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BB2" w:rsidRDefault="00565BB2" w:rsidP="00565BB2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b/>
          <w:sz w:val="24"/>
          <w:szCs w:val="24"/>
          <w:lang w:val="de-DE" w:eastAsia="x-none"/>
        </w:rPr>
      </w:pPr>
      <w:r>
        <w:rPr>
          <w:rFonts w:eastAsia="MS Mincho"/>
          <w:b/>
          <w:sz w:val="24"/>
          <w:szCs w:val="24"/>
          <w:lang w:val="de-DE" w:eastAsia="x-none"/>
        </w:rPr>
        <w:t>3GPP TSG-RAN WG2 Meeting #125</w:t>
      </w:r>
      <w:r>
        <w:rPr>
          <w:rFonts w:eastAsia="MS Mincho"/>
          <w:b/>
          <w:sz w:val="24"/>
          <w:szCs w:val="24"/>
          <w:lang w:val="de-DE" w:eastAsia="x-none"/>
        </w:rPr>
        <w:tab/>
      </w:r>
      <w:r w:rsidR="009C36B0" w:rsidRPr="009C36B0">
        <w:rPr>
          <w:rFonts w:eastAsia="MS Mincho"/>
          <w:b/>
          <w:sz w:val="24"/>
          <w:szCs w:val="24"/>
          <w:lang w:val="de-DE" w:eastAsia="x-none"/>
        </w:rPr>
        <w:t>R2-2400869</w:t>
      </w:r>
    </w:p>
    <w:p w:rsidR="00565BB2" w:rsidRDefault="00565BB2" w:rsidP="00565BB2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b/>
          <w:sz w:val="24"/>
          <w:szCs w:val="24"/>
          <w:lang w:val="de-DE" w:eastAsia="x-none"/>
        </w:rPr>
      </w:pPr>
      <w:r>
        <w:rPr>
          <w:rFonts w:eastAsia="MS Mincho"/>
          <w:b/>
          <w:sz w:val="24"/>
          <w:szCs w:val="24"/>
          <w:lang w:val="de-DE" w:eastAsia="x-none"/>
        </w:rPr>
        <w:t>Athens, Greece, Feb 26 – Mar 1, 2024</w:t>
      </w:r>
    </w:p>
    <w:p w:rsidR="004E7DA7" w:rsidRDefault="004E7DA7" w:rsidP="004E7DA7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</w:p>
    <w:p w:rsidR="0040356E" w:rsidRPr="00350B74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7947D7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7.</w:t>
      </w:r>
      <w:r w:rsidR="00847D3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7</w:t>
      </w:r>
      <w:r w:rsidR="00B26BBC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BC37D4">
        <w:rPr>
          <w:rFonts w:ascii="Times New Roman" w:hAnsi="Times New Roman"/>
          <w:noProof/>
          <w:sz w:val="24"/>
          <w:szCs w:val="28"/>
          <w:lang w:val="en-US" w:eastAsia="ko-KR"/>
        </w:rPr>
        <w:t>3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(</w:t>
      </w:r>
      <w:r w:rsidR="00847D3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NR_NTN_enh-Core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)</w:t>
      </w:r>
    </w:p>
    <w:p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LG Electronics Inc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</w:p>
    <w:p w:rsidR="0040356E" w:rsidRDefault="00615092" w:rsidP="00350B74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1C299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Discussion on </w:t>
      </w:r>
      <w:r w:rsidR="00350B74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configuration of </w:t>
      </w:r>
      <w:r w:rsidR="001C299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ntn-</w:t>
      </w:r>
      <w:r w:rsidR="00350B74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cg-RACH-less-R</w:t>
      </w:r>
      <w:r w:rsidR="001C299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etransmissionTimer</w:t>
      </w:r>
    </w:p>
    <w:p w:rsidR="0040356E" w:rsidRPr="00350B74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Discussion and Decision</w:t>
      </w:r>
    </w:p>
    <w:p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0" w:name="_Ref178064866"/>
    </w:p>
    <w:p w:rsidR="001C299B" w:rsidRDefault="0054536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show our view on </w:t>
      </w:r>
      <w:r w:rsidR="001C299B">
        <w:rPr>
          <w:rFonts w:ascii="Times New Roman" w:eastAsia="맑은 고딕" w:hAnsi="Times New Roman"/>
          <w:sz w:val="22"/>
          <w:lang w:eastAsia="ko-KR"/>
        </w:rPr>
        <w:t xml:space="preserve">that </w:t>
      </w:r>
      <w:proofErr w:type="spellStart"/>
      <w:r w:rsidR="001C299B">
        <w:rPr>
          <w:rFonts w:ascii="Times New Roman" w:eastAsia="맑은 고딕" w:hAnsi="Times New Roman"/>
          <w:sz w:val="22"/>
          <w:lang w:eastAsia="ko-KR"/>
        </w:rPr>
        <w:t>ntn</w:t>
      </w:r>
      <w:proofErr w:type="spellEnd"/>
      <w:r w:rsidR="001C299B">
        <w:rPr>
          <w:rFonts w:ascii="Times New Roman" w:eastAsia="맑은 고딕" w:hAnsi="Times New Roman"/>
          <w:sz w:val="22"/>
          <w:lang w:eastAsia="ko-KR"/>
        </w:rPr>
        <w:t>-cg-RACH-less-</w:t>
      </w:r>
      <w:proofErr w:type="spellStart"/>
      <w:r w:rsidR="001C299B">
        <w:rPr>
          <w:rFonts w:ascii="Times New Roman" w:eastAsia="맑은 고딕" w:hAnsi="Times New Roman"/>
          <w:sz w:val="22"/>
          <w:lang w:eastAsia="ko-KR"/>
        </w:rPr>
        <w:t>RetrnasmissionTimer</w:t>
      </w:r>
      <w:proofErr w:type="spellEnd"/>
      <w:r w:rsidR="001C299B">
        <w:rPr>
          <w:rFonts w:ascii="Times New Roman" w:eastAsia="맑은 고딕" w:hAnsi="Times New Roman"/>
          <w:sz w:val="22"/>
          <w:lang w:eastAsia="ko-KR"/>
        </w:rPr>
        <w:t xml:space="preserve"> should be shorter than the </w:t>
      </w:r>
      <w:proofErr w:type="spellStart"/>
      <w:r w:rsidR="001C299B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1C299B">
        <w:rPr>
          <w:rFonts w:ascii="Times New Roman" w:eastAsia="맑은 고딕" w:hAnsi="Times New Roman"/>
          <w:sz w:val="22"/>
          <w:lang w:eastAsia="ko-KR"/>
        </w:rPr>
        <w:t>-HARQ-RTT-</w:t>
      </w:r>
      <w:proofErr w:type="spellStart"/>
      <w:r w:rsidR="001C299B">
        <w:rPr>
          <w:rFonts w:ascii="Times New Roman" w:eastAsia="맑은 고딕" w:hAnsi="Times New Roman"/>
          <w:sz w:val="22"/>
          <w:lang w:eastAsia="ko-KR"/>
        </w:rPr>
        <w:t>Timer</w:t>
      </w:r>
      <w:r w:rsidR="00AF5A0D">
        <w:rPr>
          <w:rFonts w:ascii="Times New Roman" w:eastAsia="맑은 고딕" w:hAnsi="Times New Roman"/>
          <w:sz w:val="22"/>
          <w:lang w:eastAsia="ko-KR"/>
        </w:rPr>
        <w:t>UL</w:t>
      </w:r>
      <w:proofErr w:type="spellEnd"/>
      <w:r w:rsidR="00AF5A0D">
        <w:rPr>
          <w:rFonts w:ascii="Times New Roman" w:eastAsia="맑은 고딕" w:hAnsi="Times New Roman"/>
          <w:sz w:val="22"/>
          <w:lang w:eastAsia="ko-KR"/>
        </w:rPr>
        <w:t>-NTN</w:t>
      </w:r>
      <w:r w:rsidR="001C299B">
        <w:rPr>
          <w:rFonts w:ascii="Times New Roman" w:eastAsia="맑은 고딕" w:hAnsi="Times New Roman"/>
          <w:sz w:val="22"/>
          <w:lang w:eastAsia="ko-KR"/>
        </w:rPr>
        <w:t>.</w:t>
      </w:r>
    </w:p>
    <w:p w:rsidR="0040356E" w:rsidRDefault="0040356E">
      <w:pPr>
        <w:rPr>
          <w:rFonts w:ascii="Times New Roman" w:eastAsia="맑은 고딕" w:hAnsi="Times New Roman"/>
          <w:sz w:val="22"/>
          <w:lang w:eastAsia="ko-KR"/>
        </w:rPr>
      </w:pPr>
    </w:p>
    <w:p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</w:p>
    <w:p w:rsidR="006D0404" w:rsidRDefault="00C246D6" w:rsidP="0054536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According to the current specification, in TN, when the DRX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configured</w:t>
      </w:r>
      <w:proofErr w:type="gramEnd"/>
      <w:r w:rsidR="00E74530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6D0404">
        <w:rPr>
          <w:rFonts w:ascii="Times New Roman" w:eastAsia="맑은 고딕" w:hAnsi="Times New Roman"/>
          <w:sz w:val="22"/>
          <w:lang w:eastAsia="ko-KR"/>
        </w:rPr>
        <w:t xml:space="preserve">the UE </w:t>
      </w:r>
      <w:r w:rsidR="008C210F">
        <w:rPr>
          <w:rFonts w:ascii="Times New Roman" w:eastAsia="맑은 고딕" w:hAnsi="Times New Roman"/>
          <w:sz w:val="22"/>
          <w:lang w:eastAsia="ko-KR"/>
        </w:rPr>
        <w:t xml:space="preserve">continuously </w:t>
      </w:r>
      <w:r>
        <w:rPr>
          <w:rFonts w:ascii="Times New Roman" w:eastAsia="맑은 고딕" w:hAnsi="Times New Roman"/>
          <w:sz w:val="22"/>
          <w:lang w:eastAsia="ko-KR"/>
        </w:rPr>
        <w:t xml:space="preserve">monitors the PDCCH </w:t>
      </w:r>
      <w:r w:rsidR="00B10D88">
        <w:rPr>
          <w:rFonts w:ascii="Times New Roman" w:eastAsia="맑은 고딕" w:hAnsi="Times New Roman"/>
          <w:sz w:val="22"/>
          <w:lang w:eastAsia="ko-KR"/>
        </w:rPr>
        <w:t>during</w:t>
      </w:r>
      <w:r>
        <w:rPr>
          <w:rFonts w:ascii="Times New Roman" w:eastAsia="맑은 고딕" w:hAnsi="Times New Roman"/>
          <w:sz w:val="22"/>
          <w:lang w:eastAsia="ko-KR"/>
        </w:rPr>
        <w:t xml:space="preserve"> the RACH-less handover</w:t>
      </w:r>
      <w:r w:rsidR="006D0404">
        <w:rPr>
          <w:rFonts w:ascii="Times New Roman" w:eastAsia="맑은 고딕" w:hAnsi="Times New Roman"/>
          <w:sz w:val="22"/>
          <w:lang w:eastAsia="ko-KR"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06A6" w:rsidTr="004E06A6">
        <w:tc>
          <w:tcPr>
            <w:tcW w:w="9629" w:type="dxa"/>
          </w:tcPr>
          <w:p w:rsidR="004E06A6" w:rsidRPr="00C246D6" w:rsidRDefault="004E06A6" w:rsidP="004E06A6">
            <w:pPr>
              <w:rPr>
                <w:rFonts w:ascii="Times New Roman" w:hAnsi="Times New Roman"/>
                <w:noProof/>
                <w:sz w:val="22"/>
              </w:rPr>
            </w:pPr>
            <w:r w:rsidRPr="00C246D6">
              <w:rPr>
                <w:rFonts w:ascii="Times New Roman" w:hAnsi="Times New Roman"/>
                <w:noProof/>
                <w:sz w:val="22"/>
              </w:rPr>
              <w:t>When DRX is configured, the Active Time for Serving Cells in a DRX group includes the time while:</w:t>
            </w:r>
          </w:p>
          <w:p w:rsidR="004E06A6" w:rsidRPr="00C246D6" w:rsidRDefault="004E06A6" w:rsidP="004E06A6">
            <w:pPr>
              <w:pStyle w:val="B1"/>
              <w:rPr>
                <w:rFonts w:ascii="Times New Roman" w:hAnsi="Times New Roman"/>
                <w:noProof/>
                <w:sz w:val="22"/>
              </w:rPr>
            </w:pPr>
            <w:r w:rsidRPr="00C246D6">
              <w:rPr>
                <w:rFonts w:ascii="Times New Roman" w:hAnsi="Times New Roman"/>
                <w:noProof/>
                <w:sz w:val="22"/>
              </w:rPr>
              <w:t>-</w:t>
            </w:r>
            <w:r w:rsidRPr="00C246D6">
              <w:rPr>
                <w:rFonts w:ascii="Times New Roman" w:hAnsi="Times New Roman"/>
                <w:noProof/>
                <w:sz w:val="22"/>
              </w:rPr>
              <w:tab/>
            </w:r>
            <w:r w:rsidRPr="00C246D6">
              <w:rPr>
                <w:rFonts w:ascii="Times New Roman" w:hAnsi="Times New Roman"/>
                <w:i/>
                <w:noProof/>
                <w:sz w:val="22"/>
              </w:rPr>
              <w:t>drx-onDurationTimer</w:t>
            </w:r>
            <w:r w:rsidRPr="00C246D6">
              <w:rPr>
                <w:rFonts w:ascii="Times New Roman" w:hAnsi="Times New Roman"/>
                <w:noProof/>
                <w:sz w:val="22"/>
              </w:rPr>
              <w:t xml:space="preserve"> or </w:t>
            </w:r>
            <w:r w:rsidRPr="00C246D6">
              <w:rPr>
                <w:rFonts w:ascii="Times New Roman" w:hAnsi="Times New Roman"/>
                <w:i/>
                <w:noProof/>
                <w:sz w:val="22"/>
              </w:rPr>
              <w:t>drx-InactivityTimer</w:t>
            </w:r>
            <w:r w:rsidRPr="00C246D6">
              <w:rPr>
                <w:rFonts w:ascii="Times New Roman" w:hAnsi="Times New Roman"/>
                <w:noProof/>
                <w:sz w:val="22"/>
              </w:rPr>
              <w:t xml:space="preserve"> configured for the DRX group is running; or</w:t>
            </w:r>
          </w:p>
          <w:p w:rsidR="004E06A6" w:rsidRPr="00C246D6" w:rsidRDefault="004E06A6" w:rsidP="004E06A6">
            <w:pPr>
              <w:pStyle w:val="B1"/>
              <w:rPr>
                <w:rFonts w:ascii="Times New Roman" w:hAnsi="Times New Roman"/>
                <w:noProof/>
                <w:sz w:val="22"/>
              </w:rPr>
            </w:pPr>
            <w:r w:rsidRPr="00C246D6">
              <w:rPr>
                <w:rFonts w:ascii="Times New Roman" w:hAnsi="Times New Roman"/>
                <w:iCs/>
                <w:sz w:val="22"/>
              </w:rPr>
              <w:t>-</w:t>
            </w:r>
            <w:r w:rsidRPr="00C246D6">
              <w:rPr>
                <w:rFonts w:ascii="Times New Roman" w:hAnsi="Times New Roman"/>
                <w:iCs/>
                <w:sz w:val="22"/>
              </w:rPr>
              <w:tab/>
            </w:r>
            <w:proofErr w:type="spellStart"/>
            <w:r w:rsidRPr="00C246D6">
              <w:rPr>
                <w:rFonts w:ascii="Times New Roman" w:hAnsi="Times New Roman"/>
                <w:i/>
                <w:sz w:val="22"/>
              </w:rPr>
              <w:t>drx-RetransmissionTimerDL</w:t>
            </w:r>
            <w:proofErr w:type="spellEnd"/>
            <w:r w:rsidRPr="00C246D6">
              <w:rPr>
                <w:rFonts w:ascii="Times New Roman" w:hAnsi="Times New Roman"/>
                <w:iCs/>
                <w:sz w:val="22"/>
              </w:rPr>
              <w:t>,</w:t>
            </w:r>
            <w:r w:rsidRPr="00C246D6">
              <w:rPr>
                <w:rFonts w:ascii="Times New Roman" w:hAnsi="Times New Roman"/>
                <w:noProof/>
                <w:sz w:val="22"/>
              </w:rPr>
              <w:t xml:space="preserve"> </w:t>
            </w:r>
            <w:proofErr w:type="spellStart"/>
            <w:r w:rsidRPr="00C246D6">
              <w:rPr>
                <w:rFonts w:ascii="Times New Roman" w:hAnsi="Times New Roman"/>
                <w:i/>
                <w:sz w:val="22"/>
              </w:rPr>
              <w:t>drx-RetransmissionTimerUL</w:t>
            </w:r>
            <w:proofErr w:type="spellEnd"/>
            <w:r w:rsidRPr="00C246D6">
              <w:rPr>
                <w:rFonts w:ascii="Times New Roman" w:hAnsi="Times New Roman"/>
                <w:iCs/>
                <w:noProof/>
                <w:sz w:val="22"/>
              </w:rPr>
              <w:t xml:space="preserve"> </w:t>
            </w:r>
            <w:r w:rsidRPr="00C246D6">
              <w:rPr>
                <w:rFonts w:ascii="Times New Roman" w:hAnsi="Times New Roman"/>
                <w:iCs/>
                <w:sz w:val="22"/>
              </w:rPr>
              <w:t>or</w:t>
            </w:r>
            <w:r w:rsidRPr="00C246D6">
              <w:rPr>
                <w:rFonts w:ascii="Times New Roman" w:hAnsi="Times New Roman"/>
                <w:iCs/>
                <w:sz w:val="22"/>
                <w:lang w:eastAsia="ko-KR"/>
              </w:rPr>
              <w:t xml:space="preserve"> </w:t>
            </w:r>
            <w:proofErr w:type="spellStart"/>
            <w:r w:rsidRPr="00C246D6">
              <w:rPr>
                <w:rFonts w:ascii="Times New Roman" w:hAnsi="Times New Roman"/>
                <w:i/>
                <w:sz w:val="22"/>
                <w:lang w:eastAsia="ko-KR"/>
              </w:rPr>
              <w:t>drx-RetransmissionTimerSL</w:t>
            </w:r>
            <w:proofErr w:type="spellEnd"/>
            <w:r w:rsidRPr="00C246D6">
              <w:rPr>
                <w:rFonts w:ascii="Times New Roman" w:hAnsi="Times New Roman"/>
                <w:noProof/>
                <w:sz w:val="22"/>
              </w:rPr>
              <w:t xml:space="preserve"> is running on any Serving Cell in the DRX group; or</w:t>
            </w:r>
          </w:p>
          <w:p w:rsidR="004E06A6" w:rsidRPr="00C246D6" w:rsidRDefault="004E06A6" w:rsidP="004E06A6">
            <w:pPr>
              <w:pStyle w:val="B1"/>
              <w:rPr>
                <w:rFonts w:ascii="Times New Roman" w:hAnsi="Times New Roman"/>
                <w:noProof/>
                <w:sz w:val="22"/>
              </w:rPr>
            </w:pPr>
            <w:r w:rsidRPr="00C246D6">
              <w:rPr>
                <w:rFonts w:ascii="Times New Roman" w:hAnsi="Times New Roman"/>
                <w:noProof/>
                <w:sz w:val="22"/>
              </w:rPr>
              <w:t>-</w:t>
            </w:r>
            <w:r w:rsidRPr="00C246D6">
              <w:rPr>
                <w:rFonts w:ascii="Times New Roman" w:hAnsi="Times New Roman"/>
                <w:noProof/>
                <w:sz w:val="22"/>
              </w:rPr>
              <w:tab/>
            </w:r>
            <w:r w:rsidRPr="00C246D6">
              <w:rPr>
                <w:rFonts w:ascii="Times New Roman" w:hAnsi="Times New Roman"/>
                <w:i/>
                <w:noProof/>
                <w:sz w:val="22"/>
              </w:rPr>
              <w:t>ra-ContentionResolutionTimer</w:t>
            </w:r>
            <w:r w:rsidRPr="00C246D6">
              <w:rPr>
                <w:rFonts w:ascii="Times New Roman" w:hAnsi="Times New Roman"/>
                <w:noProof/>
                <w:sz w:val="22"/>
              </w:rPr>
              <w:t xml:space="preserve"> (as described in clause 5.1.5) or </w:t>
            </w:r>
            <w:r w:rsidRPr="00C246D6">
              <w:rPr>
                <w:rFonts w:ascii="Times New Roman" w:hAnsi="Times New Roman"/>
                <w:i/>
                <w:iCs/>
                <w:noProof/>
                <w:sz w:val="22"/>
              </w:rPr>
              <w:t>msgB-ResponseWindow</w:t>
            </w:r>
            <w:r w:rsidRPr="00C246D6">
              <w:rPr>
                <w:rFonts w:ascii="Times New Roman" w:hAnsi="Times New Roman"/>
                <w:noProof/>
                <w:sz w:val="22"/>
              </w:rPr>
              <w:t xml:space="preserve"> (as described in clause 5.1.4a) is running; or</w:t>
            </w:r>
          </w:p>
          <w:p w:rsidR="004E06A6" w:rsidRPr="00C246D6" w:rsidRDefault="004E06A6" w:rsidP="004E06A6">
            <w:pPr>
              <w:pStyle w:val="B1"/>
              <w:rPr>
                <w:rFonts w:ascii="Times New Roman" w:hAnsi="Times New Roman"/>
                <w:noProof/>
                <w:sz w:val="22"/>
              </w:rPr>
            </w:pPr>
            <w:r w:rsidRPr="00C246D6">
              <w:rPr>
                <w:rFonts w:ascii="Times New Roman" w:hAnsi="Times New Roman"/>
                <w:noProof/>
                <w:sz w:val="22"/>
              </w:rPr>
              <w:t>-</w:t>
            </w:r>
            <w:r w:rsidRPr="00C246D6">
              <w:rPr>
                <w:rFonts w:ascii="Times New Roman" w:hAnsi="Times New Roman"/>
                <w:noProof/>
                <w:sz w:val="22"/>
              </w:rPr>
              <w:tab/>
            </w:r>
            <w:proofErr w:type="gramStart"/>
            <w:r w:rsidRPr="00C246D6">
              <w:rPr>
                <w:rFonts w:ascii="Times New Roman" w:hAnsi="Times New Roman"/>
                <w:noProof/>
                <w:sz w:val="22"/>
              </w:rPr>
              <w:t>a Scheduling Request is sent on PUCCH and is pending (as described in clause 5.4.4</w:t>
            </w:r>
            <w:r w:rsidRPr="00C246D6">
              <w:rPr>
                <w:rFonts w:ascii="Times New Roman" w:hAnsi="Times New Roman"/>
                <w:sz w:val="22"/>
              </w:rPr>
              <w:t xml:space="preserve"> or 5.22.1.5</w:t>
            </w:r>
            <w:r w:rsidRPr="00C246D6">
              <w:rPr>
                <w:rFonts w:ascii="Times New Roman" w:hAnsi="Times New Roman"/>
                <w:noProof/>
                <w:sz w:val="22"/>
              </w:rPr>
              <w:t>)</w:t>
            </w:r>
            <w:proofErr w:type="gramEnd"/>
            <w:r w:rsidRPr="00C246D6">
              <w:rPr>
                <w:rFonts w:ascii="Times New Roman" w:hAnsi="Times New Roman"/>
                <w:noProof/>
                <w:sz w:val="22"/>
              </w:rPr>
              <w:t xml:space="preserve">. If this Serving Cell is part of a non-terrestrial network, the Active Time is started after the Scheduling Request transmission </w:t>
            </w:r>
            <w:r w:rsidRPr="00C246D6">
              <w:rPr>
                <w:rFonts w:ascii="Times New Roman" w:hAnsi="Times New Roman"/>
                <w:sz w:val="22"/>
              </w:rPr>
              <w:t xml:space="preserve">that is performed when the </w:t>
            </w:r>
            <w:r w:rsidRPr="00C246D6">
              <w:rPr>
                <w:rFonts w:ascii="Times New Roman" w:hAnsi="Times New Roman"/>
                <w:i/>
                <w:sz w:val="22"/>
              </w:rPr>
              <w:t>SR_COUNTER</w:t>
            </w:r>
            <w:r w:rsidRPr="00C246D6">
              <w:rPr>
                <w:rFonts w:ascii="Times New Roman" w:hAnsi="Times New Roman"/>
                <w:sz w:val="22"/>
              </w:rPr>
              <w:t xml:space="preserve"> is 0 for all the SR configurations with pending SR(s) </w:t>
            </w:r>
            <w:r w:rsidRPr="00C246D6">
              <w:rPr>
                <w:rFonts w:ascii="Times New Roman" w:hAnsi="Times New Roman"/>
                <w:noProof/>
                <w:sz w:val="22"/>
              </w:rPr>
              <w:t>plus the UE-gNB RTT; or</w:t>
            </w:r>
          </w:p>
          <w:p w:rsidR="004E06A6" w:rsidRPr="00C246D6" w:rsidRDefault="004E06A6" w:rsidP="004E06A6">
            <w:pPr>
              <w:pStyle w:val="B1"/>
              <w:rPr>
                <w:rFonts w:ascii="Times New Roman" w:hAnsi="Times New Roman"/>
                <w:noProof/>
                <w:sz w:val="22"/>
              </w:rPr>
            </w:pPr>
            <w:r w:rsidRPr="00C246D6">
              <w:rPr>
                <w:rFonts w:ascii="Times New Roman" w:hAnsi="Times New Roman"/>
                <w:noProof/>
                <w:sz w:val="22"/>
              </w:rPr>
              <w:t>-</w:t>
            </w:r>
            <w:r w:rsidRPr="00C246D6">
              <w:rPr>
                <w:rFonts w:ascii="Times New Roman" w:hAnsi="Times New Roman"/>
                <w:noProof/>
                <w:sz w:val="22"/>
              </w:rPr>
              <w:tab/>
              <w:t xml:space="preserve">a PDCCH indicating a new transmission addressed to the C-RNTI of the MAC entity has not been received after successful reception of a Random Access Response for the Random Access Preamble not selected by the </w:t>
            </w:r>
            <w:r w:rsidRPr="00C246D6">
              <w:rPr>
                <w:rFonts w:ascii="Times New Roman" w:hAnsi="Times New Roman"/>
                <w:noProof/>
                <w:sz w:val="22"/>
                <w:lang w:eastAsia="ko-KR"/>
              </w:rPr>
              <w:t>MAC entity</w:t>
            </w:r>
            <w:r w:rsidRPr="00C246D6">
              <w:rPr>
                <w:rFonts w:ascii="Times New Roman" w:hAnsi="Times New Roman"/>
                <w:noProof/>
                <w:sz w:val="22"/>
              </w:rPr>
              <w:t xml:space="preserve"> among the contention-based Random Access Preamble (as described in clauses 5.1.4 and 5.1.4a); or</w:t>
            </w:r>
          </w:p>
          <w:p w:rsidR="004E06A6" w:rsidRPr="00C246D6" w:rsidRDefault="004E06A6" w:rsidP="004E06A6">
            <w:pPr>
              <w:pStyle w:val="B1"/>
              <w:rPr>
                <w:rFonts w:ascii="Times New Roman" w:hAnsi="Times New Roman"/>
                <w:noProof/>
                <w:sz w:val="22"/>
              </w:rPr>
            </w:pPr>
            <w:r w:rsidRPr="00C246D6">
              <w:rPr>
                <w:rFonts w:ascii="Times New Roman" w:hAnsi="Times New Roman"/>
                <w:noProof/>
                <w:sz w:val="22"/>
              </w:rPr>
              <w:t>-</w:t>
            </w:r>
            <w:r w:rsidRPr="00C246D6">
              <w:rPr>
                <w:rFonts w:ascii="Times New Roman" w:hAnsi="Times New Roman"/>
                <w:noProof/>
                <w:sz w:val="22"/>
              </w:rPr>
              <w:tab/>
            </w:r>
            <w:r w:rsidRPr="00C246D6">
              <w:rPr>
                <w:rFonts w:ascii="Times New Roman" w:hAnsi="Times New Roman"/>
                <w:noProof/>
                <w:sz w:val="22"/>
                <w:lang w:eastAsia="ko-KR"/>
              </w:rPr>
              <w:t>there is an ongoing</w:t>
            </w:r>
            <w:r w:rsidRPr="00C246D6">
              <w:rPr>
                <w:rFonts w:ascii="Times New Roman" w:eastAsia="맑은 고딕" w:hAnsi="Times New Roman"/>
                <w:sz w:val="22"/>
              </w:rPr>
              <w:t xml:space="preserve"> RACH-less</w:t>
            </w:r>
            <w:r w:rsidRPr="00C246D6">
              <w:rPr>
                <w:rFonts w:ascii="Times New Roman" w:hAnsi="Times New Roman"/>
                <w:noProof/>
                <w:sz w:val="22"/>
                <w:lang w:eastAsia="ko-KR"/>
              </w:rPr>
              <w:t xml:space="preserve"> LTM cell switch</w:t>
            </w:r>
            <w:r w:rsidRPr="00C246D6">
              <w:rPr>
                <w:rFonts w:ascii="Times New Roman" w:hAnsi="Times New Roman"/>
                <w:noProof/>
                <w:sz w:val="22"/>
              </w:rPr>
              <w:t>; or</w:t>
            </w:r>
          </w:p>
          <w:p w:rsidR="004E06A6" w:rsidRDefault="004E06A6" w:rsidP="00C246D6">
            <w:pPr>
              <w:pStyle w:val="B1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C246D6">
              <w:rPr>
                <w:rFonts w:ascii="Times New Roman" w:hAnsi="Times New Roman"/>
                <w:noProof/>
                <w:sz w:val="22"/>
              </w:rPr>
              <w:t>-</w:t>
            </w:r>
            <w:r w:rsidRPr="00C246D6">
              <w:rPr>
                <w:rFonts w:ascii="Times New Roman" w:hAnsi="Times New Roman"/>
                <w:noProof/>
                <w:sz w:val="22"/>
              </w:rPr>
              <w:tab/>
            </w:r>
            <w:r w:rsidRPr="00C246D6">
              <w:rPr>
                <w:rFonts w:ascii="Times New Roman" w:hAnsi="Times New Roman"/>
                <w:noProof/>
                <w:sz w:val="22"/>
                <w:highlight w:val="yellow"/>
              </w:rPr>
              <w:t>there is an ongoing RACH-less handover in a terrestrial network.</w:t>
            </w:r>
          </w:p>
        </w:tc>
      </w:tr>
    </w:tbl>
    <w:p w:rsidR="004E06A6" w:rsidRDefault="004E06A6" w:rsidP="00545368">
      <w:pPr>
        <w:rPr>
          <w:rFonts w:ascii="Times New Roman" w:eastAsia="맑은 고딕" w:hAnsi="Times New Roman"/>
          <w:sz w:val="22"/>
          <w:lang w:eastAsia="ko-KR"/>
        </w:rPr>
      </w:pPr>
    </w:p>
    <w:p w:rsidR="007C4A3F" w:rsidRDefault="00B10D88" w:rsidP="0054536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 w:rsidR="00C246D6">
        <w:rPr>
          <w:rFonts w:ascii="Times New Roman" w:eastAsia="맑은 고딕" w:hAnsi="Times New Roman" w:hint="eastAsia"/>
          <w:sz w:val="22"/>
          <w:lang w:eastAsia="ko-KR"/>
        </w:rPr>
        <w:t xml:space="preserve">n NTN, </w:t>
      </w:r>
      <w:r>
        <w:rPr>
          <w:rFonts w:ascii="Times New Roman" w:eastAsia="맑은 고딕" w:hAnsi="Times New Roman"/>
          <w:sz w:val="22"/>
          <w:lang w:eastAsia="ko-KR"/>
        </w:rPr>
        <w:t xml:space="preserve">if the DRX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configured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C246D6">
        <w:rPr>
          <w:rFonts w:ascii="Times New Roman" w:eastAsia="맑은 고딕" w:hAnsi="Times New Roman" w:hint="eastAsia"/>
          <w:sz w:val="22"/>
          <w:lang w:eastAsia="ko-KR"/>
        </w:rPr>
        <w:t xml:space="preserve">the UE does not </w:t>
      </w:r>
      <w:r w:rsidR="00C246D6">
        <w:rPr>
          <w:rFonts w:ascii="Times New Roman" w:eastAsia="맑은 고딕" w:hAnsi="Times New Roman"/>
          <w:sz w:val="22"/>
          <w:lang w:eastAsia="ko-KR"/>
        </w:rPr>
        <w:t xml:space="preserve">continuously </w:t>
      </w:r>
      <w:r w:rsidR="00C246D6">
        <w:rPr>
          <w:rFonts w:ascii="Times New Roman" w:eastAsia="맑은 고딕" w:hAnsi="Times New Roman" w:hint="eastAsia"/>
          <w:sz w:val="22"/>
          <w:lang w:eastAsia="ko-KR"/>
        </w:rPr>
        <w:t xml:space="preserve">monitor the PDCCH </w:t>
      </w:r>
      <w:r>
        <w:rPr>
          <w:rFonts w:ascii="Times New Roman" w:eastAsia="맑은 고딕" w:hAnsi="Times New Roman"/>
          <w:sz w:val="22"/>
          <w:lang w:eastAsia="ko-KR"/>
        </w:rPr>
        <w:t xml:space="preserve">during </w:t>
      </w:r>
      <w:r w:rsidR="00C246D6">
        <w:rPr>
          <w:rFonts w:ascii="Times New Roman" w:eastAsia="맑은 고딕" w:hAnsi="Times New Roman"/>
          <w:sz w:val="22"/>
          <w:lang w:eastAsia="ko-KR"/>
        </w:rPr>
        <w:t xml:space="preserve">the RACH-less handover </w:t>
      </w:r>
      <w:r>
        <w:rPr>
          <w:rFonts w:ascii="Times New Roman" w:eastAsia="맑은 고딕" w:hAnsi="Times New Roman"/>
          <w:sz w:val="22"/>
          <w:lang w:eastAsia="ko-KR"/>
        </w:rPr>
        <w:t>due to long RTT</w:t>
      </w:r>
      <w:r w:rsidR="00E24F42">
        <w:rPr>
          <w:rFonts w:ascii="Times New Roman" w:eastAsia="맑은 고딕" w:hAnsi="Times New Roman"/>
          <w:sz w:val="22"/>
          <w:lang w:eastAsia="ko-KR"/>
        </w:rPr>
        <w:t xml:space="preserve">, and </w:t>
      </w:r>
      <w:r w:rsidR="00C246D6">
        <w:rPr>
          <w:rFonts w:ascii="Times New Roman" w:eastAsia="맑은 고딕" w:hAnsi="Times New Roman"/>
          <w:sz w:val="22"/>
          <w:lang w:eastAsia="ko-KR"/>
        </w:rPr>
        <w:t>the UE monitors the PDCCH based on the DRX operation.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:rsidR="00E775F8" w:rsidRDefault="00A06307" w:rsidP="00E775F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 w:rsidRPr="008C210F">
        <w:rPr>
          <w:rFonts w:ascii="Times New Roman" w:eastAsia="맑은 고딕" w:hAnsi="Times New Roman"/>
          <w:sz w:val="22"/>
          <w:lang w:eastAsia="ko-KR"/>
        </w:rPr>
        <w:t>n the following legacy DRX operation for RACH-less handover in NTN</w:t>
      </w:r>
      <w:r>
        <w:rPr>
          <w:rFonts w:ascii="Times New Roman" w:eastAsia="맑은 고딕" w:hAnsi="Times New Roman"/>
          <w:sz w:val="22"/>
          <w:lang w:eastAsia="ko-KR"/>
        </w:rPr>
        <w:t xml:space="preserve">, the UE starts the </w:t>
      </w:r>
      <w:r w:rsidRPr="00CE3056">
        <w:rPr>
          <w:rFonts w:ascii="Times New Roman" w:eastAsia="맑은 고딕" w:hAnsi="Times New Roman"/>
          <w:sz w:val="22"/>
          <w:lang w:eastAsia="ko-KR"/>
        </w:rPr>
        <w:t>HARQ-RTT-</w:t>
      </w:r>
      <w:proofErr w:type="spellStart"/>
      <w:r w:rsidRPr="00CE3056">
        <w:rPr>
          <w:rFonts w:ascii="Times New Roman" w:eastAsia="맑은 고딕" w:hAnsi="Times New Roman"/>
          <w:sz w:val="22"/>
          <w:lang w:eastAsia="ko-KR"/>
        </w:rPr>
        <w:t>TimerUL</w:t>
      </w:r>
      <w:proofErr w:type="spellEnd"/>
      <w:r w:rsidRPr="00CE3056">
        <w:rPr>
          <w:rFonts w:ascii="Times New Roman" w:eastAsia="맑은 고딕" w:hAnsi="Times New Roman"/>
          <w:sz w:val="22"/>
          <w:lang w:eastAsia="ko-KR"/>
        </w:rPr>
        <w:t>-NTN</w:t>
      </w:r>
      <w:r>
        <w:rPr>
          <w:rFonts w:ascii="Times New Roman" w:eastAsia="맑은 고딕" w:hAnsi="Times New Roman"/>
          <w:sz w:val="22"/>
          <w:lang w:eastAsia="ko-KR"/>
        </w:rPr>
        <w:t xml:space="preserve"> after transmitting </w:t>
      </w:r>
      <w:r w:rsidRPr="007E1C60">
        <w:rPr>
          <w:rFonts w:ascii="Times New Roman" w:eastAsia="맑은 고딕" w:hAnsi="Times New Roman"/>
          <w:sz w:val="22"/>
          <w:lang w:eastAsia="ko-KR"/>
        </w:rPr>
        <w:t>uplink initial transmission</w:t>
      </w:r>
      <w:r>
        <w:rPr>
          <w:rFonts w:ascii="Times New Roman" w:eastAsia="맑은 고딕" w:hAnsi="Times New Roman"/>
          <w:sz w:val="22"/>
          <w:lang w:eastAsia="ko-KR"/>
        </w:rPr>
        <w:t>. Then, if the</w:t>
      </w:r>
      <w:r w:rsidR="00E775F8" w:rsidRPr="00E775F8">
        <w:rPr>
          <w:rFonts w:ascii="Times New Roman" w:eastAsia="맑은 고딕" w:hAnsi="Times New Roman"/>
          <w:sz w:val="22"/>
          <w:lang w:eastAsia="ko-KR"/>
        </w:rPr>
        <w:t xml:space="preserve"> </w:t>
      </w:r>
      <w:proofErr w:type="spellStart"/>
      <w:r w:rsidR="00E775F8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E775F8">
        <w:rPr>
          <w:rFonts w:ascii="Times New Roman" w:eastAsia="맑은 고딕" w:hAnsi="Times New Roman"/>
          <w:sz w:val="22"/>
          <w:lang w:eastAsia="ko-KR"/>
        </w:rPr>
        <w:t>-</w:t>
      </w:r>
      <w:r>
        <w:rPr>
          <w:rFonts w:ascii="Times New Roman" w:eastAsia="맑은 고딕" w:hAnsi="Times New Roman"/>
          <w:sz w:val="22"/>
          <w:lang w:eastAsia="ko-KR"/>
        </w:rPr>
        <w:t>HARQ-RTT-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TimerUL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-NTN expires, the UE starts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drx-RetransmissionTimerUL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and monitor</w:t>
      </w:r>
      <w:r w:rsidR="00E775F8">
        <w:rPr>
          <w:rFonts w:ascii="Times New Roman" w:eastAsia="맑은 고딕" w:hAnsi="Times New Roman"/>
          <w:sz w:val="22"/>
          <w:lang w:eastAsia="ko-KR"/>
        </w:rPr>
        <w:t xml:space="preserve">s the PDCCH in order to receive </w:t>
      </w:r>
      <w:r w:rsidR="00E775F8" w:rsidRPr="007E1C60">
        <w:rPr>
          <w:rFonts w:ascii="Times New Roman" w:eastAsia="맑은 고딕" w:hAnsi="Times New Roman"/>
          <w:sz w:val="22"/>
          <w:lang w:eastAsia="ko-KR"/>
        </w:rPr>
        <w:t>a new uplink grant on the same HARQ process used for uplink initial transmission or a downlink assignment for new transmission.</w:t>
      </w:r>
      <w:r w:rsidR="00350B74">
        <w:rPr>
          <w:rFonts w:ascii="Times New Roman" w:eastAsia="맑은 고딕" w:hAnsi="Times New Roman"/>
          <w:sz w:val="22"/>
          <w:lang w:eastAsia="ko-KR"/>
        </w:rPr>
        <w:t xml:space="preserve"> Then, the UE determines the RACH-less handover completion.</w:t>
      </w:r>
    </w:p>
    <w:p w:rsidR="00557B05" w:rsidRDefault="004513AB" w:rsidP="00557B05">
      <w:pPr>
        <w:jc w:val="center"/>
        <w:rPr>
          <w:rFonts w:ascii="Times New Roman" w:eastAsia="맑은 고딕" w:hAnsi="Times New Roman"/>
          <w:sz w:val="22"/>
          <w:lang w:eastAsia="ko-KR"/>
        </w:rPr>
      </w:pPr>
      <w:r>
        <w:object w:dxaOrig="7330" w:dyaOrig="2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55pt;height:147.15pt" o:ole="">
            <v:imagedata r:id="rId14" o:title=""/>
          </v:shape>
          <o:OLEObject Type="Embed" ProgID="Visio.Drawing.15" ShapeID="_x0000_i1025" DrawAspect="Content" ObjectID="_1769841095" r:id="rId15"/>
        </w:object>
      </w:r>
    </w:p>
    <w:p w:rsidR="00557B05" w:rsidRDefault="00557B05" w:rsidP="00E775F8">
      <w:pPr>
        <w:rPr>
          <w:rFonts w:ascii="Times New Roman" w:eastAsia="맑은 고딕" w:hAnsi="Times New Roman"/>
          <w:sz w:val="22"/>
          <w:lang w:eastAsia="ko-KR"/>
        </w:rPr>
      </w:pPr>
      <w:bookmarkStart w:id="6" w:name="_GoBack"/>
      <w:bookmarkEnd w:id="6"/>
    </w:p>
    <w:p w:rsidR="00350B74" w:rsidRDefault="00A06307" w:rsidP="00CE305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However, </w:t>
      </w:r>
      <w:r w:rsidR="00E775F8">
        <w:rPr>
          <w:rFonts w:ascii="Times New Roman" w:eastAsia="맑은 고딕" w:hAnsi="Times New Roman"/>
          <w:sz w:val="22"/>
          <w:lang w:eastAsia="ko-KR"/>
        </w:rPr>
        <w:t xml:space="preserve">there is a case where the </w:t>
      </w:r>
      <w:proofErr w:type="spellStart"/>
      <w:r w:rsidR="00E775F8">
        <w:rPr>
          <w:rFonts w:ascii="Times New Roman" w:eastAsia="맑은 고딕" w:hAnsi="Times New Roman"/>
          <w:sz w:val="22"/>
          <w:lang w:eastAsia="ko-KR"/>
        </w:rPr>
        <w:t>drx-RetransmissionTimerUL</w:t>
      </w:r>
      <w:proofErr w:type="spellEnd"/>
      <w:r w:rsidR="00E775F8">
        <w:rPr>
          <w:rFonts w:ascii="Times New Roman" w:eastAsia="맑은 고딕" w:hAnsi="Times New Roman"/>
          <w:sz w:val="22"/>
          <w:lang w:eastAsia="ko-KR"/>
        </w:rPr>
        <w:t xml:space="preserve"> is not started due to the restart of the </w:t>
      </w:r>
      <w:proofErr w:type="spellStart"/>
      <w:r w:rsidR="00E775F8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E775F8">
        <w:rPr>
          <w:rFonts w:ascii="Times New Roman" w:eastAsia="맑은 고딕" w:hAnsi="Times New Roman"/>
          <w:sz w:val="22"/>
          <w:lang w:eastAsia="ko-KR"/>
        </w:rPr>
        <w:t>-the HARQ-RTT-</w:t>
      </w:r>
      <w:proofErr w:type="spellStart"/>
      <w:r w:rsidR="00E775F8">
        <w:rPr>
          <w:rFonts w:ascii="Times New Roman" w:eastAsia="맑은 고딕" w:hAnsi="Times New Roman"/>
          <w:sz w:val="22"/>
          <w:lang w:eastAsia="ko-KR"/>
        </w:rPr>
        <w:t>TimerUL</w:t>
      </w:r>
      <w:proofErr w:type="spellEnd"/>
      <w:r w:rsidR="00E775F8">
        <w:rPr>
          <w:rFonts w:ascii="Times New Roman" w:eastAsia="맑은 고딕" w:hAnsi="Times New Roman"/>
          <w:sz w:val="22"/>
          <w:lang w:eastAsia="ko-KR"/>
        </w:rPr>
        <w:t>-NTN if t</w:t>
      </w:r>
      <w:r w:rsidR="00E775F8">
        <w:rPr>
          <w:rFonts w:ascii="Times New Roman" w:eastAsia="맑은 고딕" w:hAnsi="Times New Roman" w:hint="eastAsia"/>
          <w:sz w:val="22"/>
          <w:lang w:eastAsia="ko-KR"/>
        </w:rPr>
        <w:t xml:space="preserve">he </w:t>
      </w:r>
      <w:r w:rsidR="00E775F8" w:rsidRPr="00CE3056">
        <w:rPr>
          <w:rFonts w:ascii="Times New Roman" w:eastAsia="맑은 고딕" w:hAnsi="Times New Roman"/>
          <w:sz w:val="22"/>
          <w:lang w:eastAsia="ko-KR"/>
        </w:rPr>
        <w:t>cg-RACH-less-</w:t>
      </w:r>
      <w:proofErr w:type="spellStart"/>
      <w:r w:rsidR="00E775F8" w:rsidRPr="00CE3056">
        <w:rPr>
          <w:rFonts w:ascii="Times New Roman" w:eastAsia="맑은 고딕" w:hAnsi="Times New Roman"/>
          <w:sz w:val="22"/>
          <w:lang w:eastAsia="ko-KR"/>
        </w:rPr>
        <w:t>RetransmissionTimer</w:t>
      </w:r>
      <w:proofErr w:type="spellEnd"/>
      <w:r w:rsidR="00E775F8">
        <w:rPr>
          <w:rFonts w:ascii="Times New Roman" w:eastAsia="맑은 고딕" w:hAnsi="Times New Roman"/>
          <w:sz w:val="22"/>
          <w:lang w:eastAsia="ko-KR"/>
        </w:rPr>
        <w:t xml:space="preserve"> is larger than the </w:t>
      </w:r>
      <w:r w:rsidR="00E775F8" w:rsidRPr="00CE3056">
        <w:rPr>
          <w:rFonts w:ascii="Times New Roman" w:eastAsia="맑은 고딕" w:hAnsi="Times New Roman"/>
          <w:sz w:val="22"/>
          <w:lang w:eastAsia="ko-KR"/>
        </w:rPr>
        <w:t>HARQ-RTT-</w:t>
      </w:r>
      <w:proofErr w:type="spellStart"/>
      <w:r w:rsidR="00E775F8" w:rsidRPr="00CE3056">
        <w:rPr>
          <w:rFonts w:ascii="Times New Roman" w:eastAsia="맑은 고딕" w:hAnsi="Times New Roman"/>
          <w:sz w:val="22"/>
          <w:lang w:eastAsia="ko-KR"/>
        </w:rPr>
        <w:t>TimerUL</w:t>
      </w:r>
      <w:proofErr w:type="spellEnd"/>
      <w:r w:rsidR="00E775F8" w:rsidRPr="00CE3056">
        <w:rPr>
          <w:rFonts w:ascii="Times New Roman" w:eastAsia="맑은 고딕" w:hAnsi="Times New Roman"/>
          <w:sz w:val="22"/>
          <w:lang w:eastAsia="ko-KR"/>
        </w:rPr>
        <w:t>-NTN</w:t>
      </w:r>
      <w:r w:rsidR="00E775F8">
        <w:rPr>
          <w:rFonts w:ascii="Times New Roman" w:eastAsia="맑은 고딕" w:hAnsi="Times New Roman"/>
          <w:sz w:val="22"/>
          <w:lang w:eastAsia="ko-KR"/>
        </w:rPr>
        <w:t>.</w:t>
      </w:r>
      <w:r w:rsidR="003E29CF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:rsidR="00CE3056" w:rsidRDefault="00CE3056" w:rsidP="00CE3056">
      <w:pPr>
        <w:rPr>
          <w:rFonts w:ascii="Times New Roman" w:eastAsia="맑은 고딕" w:hAnsi="Times New Roman"/>
          <w:sz w:val="22"/>
          <w:lang w:eastAsia="ko-KR"/>
        </w:rPr>
      </w:pPr>
      <w:r w:rsidRPr="007E1C60">
        <w:rPr>
          <w:rFonts w:ascii="Times New Roman" w:eastAsia="맑은 고딕" w:hAnsi="Times New Roman"/>
          <w:sz w:val="22"/>
          <w:lang w:eastAsia="ko-KR"/>
        </w:rPr>
        <w:t>For example,</w:t>
      </w:r>
      <w:r w:rsidR="00347EB7" w:rsidRPr="007E1C60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E29CF">
        <w:rPr>
          <w:rFonts w:ascii="Times New Roman" w:eastAsia="맑은 고딕" w:hAnsi="Times New Roman"/>
          <w:sz w:val="22"/>
          <w:lang w:eastAsia="ko-KR"/>
        </w:rPr>
        <w:t xml:space="preserve">during RACH-less handover, </w:t>
      </w:r>
      <w:r w:rsidR="007E1C60" w:rsidRPr="007E1C60">
        <w:rPr>
          <w:rFonts w:ascii="Times New Roman" w:eastAsia="맑은 고딕" w:hAnsi="Times New Roman"/>
          <w:sz w:val="22"/>
          <w:lang w:eastAsia="ko-KR"/>
        </w:rPr>
        <w:t>the UE transmits the uplink initial transmission and starts the cg-RACH-less-</w:t>
      </w:r>
      <w:proofErr w:type="spellStart"/>
      <w:r w:rsidR="007E1C60" w:rsidRPr="007E1C60">
        <w:rPr>
          <w:rFonts w:ascii="Times New Roman" w:eastAsia="맑은 고딕" w:hAnsi="Times New Roman"/>
          <w:sz w:val="22"/>
          <w:lang w:eastAsia="ko-KR"/>
        </w:rPr>
        <w:t>RetransmissionTimer</w:t>
      </w:r>
      <w:proofErr w:type="spellEnd"/>
      <w:r w:rsidR="007E1C60" w:rsidRPr="007E1C60">
        <w:rPr>
          <w:rFonts w:ascii="Times New Roman" w:eastAsia="맑은 고딕" w:hAnsi="Times New Roman"/>
          <w:sz w:val="22"/>
          <w:lang w:eastAsia="ko-KR"/>
        </w:rPr>
        <w:t xml:space="preserve"> and </w:t>
      </w:r>
      <w:proofErr w:type="spellStart"/>
      <w:r w:rsidR="00E775F8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E775F8">
        <w:rPr>
          <w:rFonts w:ascii="Times New Roman" w:eastAsia="맑은 고딕" w:hAnsi="Times New Roman"/>
          <w:sz w:val="22"/>
          <w:lang w:eastAsia="ko-KR"/>
        </w:rPr>
        <w:t>-</w:t>
      </w:r>
      <w:r w:rsidR="007E1C60" w:rsidRPr="007E1C60">
        <w:rPr>
          <w:rFonts w:ascii="Times New Roman" w:eastAsia="맑은 고딕" w:hAnsi="Times New Roman"/>
          <w:sz w:val="22"/>
          <w:lang w:eastAsia="ko-KR"/>
        </w:rPr>
        <w:t>HARQ-RTT-</w:t>
      </w:r>
      <w:proofErr w:type="spellStart"/>
      <w:r w:rsidR="007E1C60" w:rsidRPr="007E1C60">
        <w:rPr>
          <w:rFonts w:ascii="Times New Roman" w:eastAsia="맑은 고딕" w:hAnsi="Times New Roman"/>
          <w:sz w:val="22"/>
          <w:lang w:eastAsia="ko-KR"/>
        </w:rPr>
        <w:t>TimerUL</w:t>
      </w:r>
      <w:proofErr w:type="spellEnd"/>
      <w:r w:rsidR="007E1C60" w:rsidRPr="007E1C60">
        <w:rPr>
          <w:rFonts w:ascii="Times New Roman" w:eastAsia="맑은 고딕" w:hAnsi="Times New Roman"/>
          <w:sz w:val="22"/>
          <w:lang w:eastAsia="ko-KR"/>
        </w:rPr>
        <w:t>-NTN. If the cg-RACH-less-</w:t>
      </w:r>
      <w:proofErr w:type="spellStart"/>
      <w:r w:rsidR="007E1C60" w:rsidRPr="007E1C60">
        <w:rPr>
          <w:rFonts w:ascii="Times New Roman" w:eastAsia="맑은 고딕" w:hAnsi="Times New Roman"/>
          <w:sz w:val="22"/>
          <w:lang w:eastAsia="ko-KR"/>
        </w:rPr>
        <w:t>RetransmissionTimer</w:t>
      </w:r>
      <w:proofErr w:type="spellEnd"/>
      <w:r w:rsidR="007E1C60" w:rsidRPr="007E1C60">
        <w:rPr>
          <w:rFonts w:ascii="Times New Roman" w:eastAsia="맑은 고딕" w:hAnsi="Times New Roman"/>
          <w:sz w:val="22"/>
          <w:lang w:eastAsia="ko-KR"/>
        </w:rPr>
        <w:t xml:space="preserve"> expires, </w:t>
      </w:r>
      <w:r w:rsidRPr="007E1C60">
        <w:rPr>
          <w:rFonts w:ascii="Times New Roman" w:eastAsia="맑은 고딕" w:hAnsi="Times New Roman"/>
          <w:sz w:val="22"/>
          <w:lang w:eastAsia="ko-KR"/>
        </w:rPr>
        <w:t xml:space="preserve">the UE performs the retransmission </w:t>
      </w:r>
      <w:r w:rsidR="007E1C60" w:rsidRPr="007E1C60">
        <w:rPr>
          <w:rFonts w:ascii="Times New Roman" w:eastAsia="맑은 고딕" w:hAnsi="Times New Roman"/>
          <w:sz w:val="22"/>
          <w:lang w:eastAsia="ko-KR"/>
        </w:rPr>
        <w:t>and re</w:t>
      </w:r>
      <w:r w:rsidRPr="007E1C60">
        <w:rPr>
          <w:rFonts w:ascii="Times New Roman" w:eastAsia="맑은 고딕" w:hAnsi="Times New Roman"/>
          <w:sz w:val="22"/>
          <w:lang w:eastAsia="ko-KR"/>
        </w:rPr>
        <w:t xml:space="preserve">starts the </w:t>
      </w:r>
      <w:proofErr w:type="spellStart"/>
      <w:r w:rsidR="00E775F8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E775F8">
        <w:rPr>
          <w:rFonts w:ascii="Times New Roman" w:eastAsia="맑은 고딕" w:hAnsi="Times New Roman"/>
          <w:sz w:val="22"/>
          <w:lang w:eastAsia="ko-KR"/>
        </w:rPr>
        <w:t>-</w:t>
      </w:r>
      <w:r w:rsidR="00347EB7" w:rsidRPr="007E1C60">
        <w:rPr>
          <w:rFonts w:ascii="Times New Roman" w:eastAsia="맑은 고딕" w:hAnsi="Times New Roman"/>
          <w:sz w:val="22"/>
          <w:lang w:eastAsia="ko-KR"/>
        </w:rPr>
        <w:t>HARQ-RTT-</w:t>
      </w:r>
      <w:proofErr w:type="spellStart"/>
      <w:r w:rsidR="00347EB7" w:rsidRPr="007E1C60">
        <w:rPr>
          <w:rFonts w:ascii="Times New Roman" w:eastAsia="맑은 고딕" w:hAnsi="Times New Roman"/>
          <w:sz w:val="22"/>
          <w:lang w:eastAsia="ko-KR"/>
        </w:rPr>
        <w:t>TimerUL</w:t>
      </w:r>
      <w:proofErr w:type="spellEnd"/>
      <w:r w:rsidR="00347EB7" w:rsidRPr="007E1C60">
        <w:rPr>
          <w:rFonts w:ascii="Times New Roman" w:eastAsia="맑은 고딕" w:hAnsi="Times New Roman"/>
          <w:sz w:val="22"/>
          <w:lang w:eastAsia="ko-KR"/>
        </w:rPr>
        <w:t xml:space="preserve">-NTN. </w:t>
      </w:r>
      <w:r w:rsidR="007E1C60" w:rsidRPr="007E1C60">
        <w:rPr>
          <w:rFonts w:ascii="Times New Roman" w:eastAsia="맑은 고딕" w:hAnsi="Times New Roman"/>
          <w:sz w:val="22"/>
          <w:lang w:eastAsia="ko-KR"/>
        </w:rPr>
        <w:t xml:space="preserve">In this case, </w:t>
      </w:r>
      <w:r w:rsidR="00EA423F" w:rsidRPr="007E1C60">
        <w:rPr>
          <w:rFonts w:ascii="Times New Roman" w:eastAsia="맑은 고딕" w:hAnsi="Times New Roman"/>
          <w:sz w:val="22"/>
          <w:lang w:eastAsia="ko-KR"/>
        </w:rPr>
        <w:t xml:space="preserve">the UE cannot start the </w:t>
      </w:r>
      <w:proofErr w:type="spellStart"/>
      <w:r w:rsidR="00EA423F" w:rsidRPr="007E1C60">
        <w:rPr>
          <w:rFonts w:ascii="Times New Roman" w:eastAsia="맑은 고딕" w:hAnsi="Times New Roman"/>
          <w:sz w:val="22"/>
          <w:lang w:eastAsia="ko-KR"/>
        </w:rPr>
        <w:t>drx-RetransmissionTimerUL</w:t>
      </w:r>
      <w:proofErr w:type="spellEnd"/>
      <w:r w:rsidR="00EA423F" w:rsidRPr="007E1C60">
        <w:rPr>
          <w:rFonts w:ascii="Times New Roman" w:eastAsia="맑은 고딕" w:hAnsi="Times New Roman"/>
          <w:sz w:val="22"/>
          <w:lang w:eastAsia="ko-KR"/>
        </w:rPr>
        <w:t xml:space="preserve"> to monitor the PDCCH</w:t>
      </w:r>
      <w:r w:rsidR="00EA423F">
        <w:rPr>
          <w:rFonts w:ascii="Times New Roman" w:eastAsia="맑은 고딕" w:hAnsi="Times New Roman"/>
          <w:sz w:val="22"/>
          <w:lang w:eastAsia="ko-KR"/>
        </w:rPr>
        <w:t xml:space="preserve"> because the </w:t>
      </w:r>
      <w:r w:rsidR="00EA423F" w:rsidRPr="007E1C60">
        <w:rPr>
          <w:rFonts w:ascii="Times New Roman" w:eastAsia="맑은 고딕" w:hAnsi="Times New Roman"/>
          <w:sz w:val="22"/>
          <w:lang w:eastAsia="ko-KR"/>
        </w:rPr>
        <w:t>HARQ-RTT-</w:t>
      </w:r>
      <w:proofErr w:type="spellStart"/>
      <w:r w:rsidR="00EA423F" w:rsidRPr="007E1C60">
        <w:rPr>
          <w:rFonts w:ascii="Times New Roman" w:eastAsia="맑은 고딕" w:hAnsi="Times New Roman"/>
          <w:sz w:val="22"/>
          <w:lang w:eastAsia="ko-KR"/>
        </w:rPr>
        <w:t>TimerUL</w:t>
      </w:r>
      <w:proofErr w:type="spellEnd"/>
      <w:r w:rsidR="00EA423F" w:rsidRPr="007E1C60">
        <w:rPr>
          <w:rFonts w:ascii="Times New Roman" w:eastAsia="맑은 고딕" w:hAnsi="Times New Roman"/>
          <w:sz w:val="22"/>
          <w:lang w:eastAsia="ko-KR"/>
        </w:rPr>
        <w:t>-NTN</w:t>
      </w:r>
      <w:r w:rsidR="00EA423F">
        <w:rPr>
          <w:rFonts w:ascii="Times New Roman" w:eastAsia="맑은 고딕" w:hAnsi="Times New Roman"/>
          <w:sz w:val="22"/>
          <w:lang w:eastAsia="ko-KR"/>
        </w:rPr>
        <w:t xml:space="preserve"> cannot expire</w:t>
      </w:r>
      <w:r w:rsidR="00350B74">
        <w:rPr>
          <w:rFonts w:ascii="Times New Roman" w:eastAsia="맑은 고딕" w:hAnsi="Times New Roman"/>
          <w:sz w:val="22"/>
          <w:lang w:eastAsia="ko-KR"/>
        </w:rPr>
        <w:t xml:space="preserve">. In addition, since the PDCCH </w:t>
      </w:r>
      <w:proofErr w:type="gramStart"/>
      <w:r w:rsidR="00350B74">
        <w:rPr>
          <w:rFonts w:ascii="Times New Roman" w:eastAsia="맑은 고딕" w:hAnsi="Times New Roman"/>
          <w:sz w:val="22"/>
          <w:lang w:eastAsia="ko-KR"/>
        </w:rPr>
        <w:t>is not monitored</w:t>
      </w:r>
      <w:proofErr w:type="gramEnd"/>
      <w:r w:rsidR="00350B74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EA423F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350B74">
        <w:rPr>
          <w:rFonts w:ascii="Times New Roman" w:eastAsia="맑은 고딕" w:hAnsi="Times New Roman"/>
          <w:sz w:val="22"/>
          <w:lang w:eastAsia="ko-KR"/>
        </w:rPr>
        <w:t xml:space="preserve">UE </w:t>
      </w:r>
      <w:r w:rsidR="00EA423F">
        <w:rPr>
          <w:rFonts w:ascii="Times New Roman" w:eastAsia="맑은 고딕" w:hAnsi="Times New Roman"/>
          <w:sz w:val="22"/>
          <w:lang w:eastAsia="ko-KR"/>
        </w:rPr>
        <w:t xml:space="preserve">cannot </w:t>
      </w:r>
      <w:r w:rsidR="00350B74">
        <w:rPr>
          <w:rFonts w:ascii="Times New Roman" w:eastAsia="맑은 고딕" w:hAnsi="Times New Roman"/>
          <w:sz w:val="22"/>
          <w:lang w:eastAsia="ko-KR"/>
        </w:rPr>
        <w:t xml:space="preserve">receive </w:t>
      </w:r>
      <w:r w:rsidR="00EA423F" w:rsidRPr="007E1C60">
        <w:rPr>
          <w:rFonts w:ascii="Times New Roman" w:eastAsia="맑은 고딕" w:hAnsi="Times New Roman"/>
          <w:sz w:val="22"/>
          <w:lang w:eastAsia="ko-KR"/>
        </w:rPr>
        <w:t xml:space="preserve">a new uplink grant on the same HARQ process used for uplink initial transmission or a downlink </w:t>
      </w:r>
      <w:r w:rsidR="00EA423F">
        <w:rPr>
          <w:rFonts w:ascii="Times New Roman" w:eastAsia="맑은 고딕" w:hAnsi="Times New Roman"/>
          <w:sz w:val="22"/>
          <w:lang w:eastAsia="ko-KR"/>
        </w:rPr>
        <w:t>assignment for new transmission</w:t>
      </w:r>
      <w:r w:rsidR="00213164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213164">
        <w:rPr>
          <w:rFonts w:ascii="Times New Roman" w:eastAsia="맑은 고딕" w:hAnsi="Times New Roman" w:hint="eastAsia"/>
          <w:sz w:val="22"/>
          <w:lang w:eastAsia="ko-KR"/>
        </w:rPr>
        <w:t xml:space="preserve">while running the </w:t>
      </w:r>
      <w:proofErr w:type="spellStart"/>
      <w:r w:rsidR="00213164" w:rsidRPr="007E1C60">
        <w:rPr>
          <w:rFonts w:ascii="Times New Roman" w:eastAsia="맑은 고딕" w:hAnsi="Times New Roman"/>
          <w:sz w:val="22"/>
          <w:lang w:eastAsia="ko-KR"/>
        </w:rPr>
        <w:t>drx-RetransmissionTimerUL</w:t>
      </w:r>
      <w:proofErr w:type="spellEnd"/>
      <w:r w:rsidR="00EA423F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3E29CF">
        <w:rPr>
          <w:rFonts w:ascii="Times New Roman" w:eastAsia="맑은 고딕" w:hAnsi="Times New Roman"/>
          <w:sz w:val="22"/>
          <w:lang w:eastAsia="ko-KR"/>
        </w:rPr>
        <w:t>It would cause the delay of the RACH-less handover completion.</w:t>
      </w:r>
      <w:r w:rsidR="00347EB7" w:rsidRPr="007E1C60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:rsidR="00CE3056" w:rsidRDefault="003E29CF" w:rsidP="00347EB7">
      <w:pPr>
        <w:jc w:val="center"/>
        <w:rPr>
          <w:rFonts w:ascii="Times New Roman" w:eastAsia="맑은 고딕" w:hAnsi="Times New Roman"/>
          <w:sz w:val="22"/>
          <w:lang w:eastAsia="ko-KR"/>
        </w:rPr>
      </w:pPr>
      <w:r>
        <w:object w:dxaOrig="9010" w:dyaOrig="3461">
          <v:shape id="_x0000_i1026" type="#_x0000_t75" style="width:450.45pt;height:173.1pt" o:ole="">
            <v:imagedata r:id="rId16" o:title=""/>
          </v:shape>
          <o:OLEObject Type="Embed" ProgID="Visio.Drawing.15" ShapeID="_x0000_i1026" DrawAspect="Content" ObjectID="_1769841096" r:id="rId17"/>
        </w:object>
      </w:r>
    </w:p>
    <w:p w:rsidR="00954AB5" w:rsidRDefault="00954AB5" w:rsidP="00556586">
      <w:pPr>
        <w:rPr>
          <w:rFonts w:ascii="Times New Roman" w:eastAsia="맑은 고딕" w:hAnsi="Times New Roman"/>
          <w:sz w:val="22"/>
          <w:lang w:eastAsia="ko-KR"/>
        </w:rPr>
      </w:pPr>
    </w:p>
    <w:p w:rsidR="00E775F8" w:rsidRPr="003E29CF" w:rsidRDefault="003E29CF" w:rsidP="00556586">
      <w:pPr>
        <w:rPr>
          <w:rFonts w:ascii="Times New Roman" w:eastAsia="맑은 고딕" w:hAnsi="Times New Roman"/>
          <w:b/>
          <w:sz w:val="22"/>
          <w:lang w:eastAsia="ko-KR"/>
        </w:rPr>
      </w:pPr>
      <w:r w:rsidRPr="003E29CF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 w:rsidR="00350B74">
        <w:rPr>
          <w:rFonts w:ascii="Times New Roman" w:eastAsia="맑은 고딕" w:hAnsi="Times New Roman"/>
          <w:b/>
          <w:sz w:val="22"/>
          <w:lang w:eastAsia="ko-KR"/>
        </w:rPr>
        <w:t>1</w:t>
      </w:r>
      <w:r w:rsidRPr="003E29CF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3E29CF">
        <w:rPr>
          <w:rFonts w:ascii="Times New Roman" w:eastAsia="맑은 고딕" w:hAnsi="Times New Roman"/>
          <w:b/>
          <w:sz w:val="22"/>
          <w:lang w:eastAsia="ko-KR"/>
        </w:rPr>
        <w:t>If t</w:t>
      </w:r>
      <w:r w:rsidRPr="003E29CF">
        <w:rPr>
          <w:rFonts w:ascii="Times New Roman" w:eastAsia="맑은 고딕" w:hAnsi="Times New Roman" w:hint="eastAsia"/>
          <w:b/>
          <w:sz w:val="22"/>
          <w:lang w:eastAsia="ko-KR"/>
        </w:rPr>
        <w:t xml:space="preserve">he </w:t>
      </w:r>
      <w:r w:rsidRPr="003E29CF">
        <w:rPr>
          <w:rFonts w:ascii="Times New Roman" w:eastAsia="맑은 고딕" w:hAnsi="Times New Roman"/>
          <w:b/>
          <w:sz w:val="22"/>
          <w:lang w:eastAsia="ko-KR"/>
        </w:rPr>
        <w:t>cg-RACH-less-</w:t>
      </w:r>
      <w:proofErr w:type="spellStart"/>
      <w:r w:rsidRPr="003E29CF">
        <w:rPr>
          <w:rFonts w:ascii="Times New Roman" w:eastAsia="맑은 고딕" w:hAnsi="Times New Roman"/>
          <w:b/>
          <w:sz w:val="22"/>
          <w:lang w:eastAsia="ko-KR"/>
        </w:rPr>
        <w:t>RetransmissionTimer</w:t>
      </w:r>
      <w:proofErr w:type="spellEnd"/>
      <w:r w:rsidRPr="003E29CF">
        <w:rPr>
          <w:rFonts w:ascii="Times New Roman" w:eastAsia="맑은 고딕" w:hAnsi="Times New Roman"/>
          <w:b/>
          <w:sz w:val="22"/>
          <w:lang w:eastAsia="ko-KR"/>
        </w:rPr>
        <w:t xml:space="preserve"> is larger than the HARQ-RTT-</w:t>
      </w:r>
      <w:proofErr w:type="spellStart"/>
      <w:r w:rsidRPr="003E29CF">
        <w:rPr>
          <w:rFonts w:ascii="Times New Roman" w:eastAsia="맑은 고딕" w:hAnsi="Times New Roman"/>
          <w:b/>
          <w:sz w:val="22"/>
          <w:lang w:eastAsia="ko-KR"/>
        </w:rPr>
        <w:t>TimerUL</w:t>
      </w:r>
      <w:proofErr w:type="spellEnd"/>
      <w:r w:rsidRPr="003E29CF">
        <w:rPr>
          <w:rFonts w:ascii="Times New Roman" w:eastAsia="맑은 고딕" w:hAnsi="Times New Roman"/>
          <w:b/>
          <w:sz w:val="22"/>
          <w:lang w:eastAsia="ko-KR"/>
        </w:rPr>
        <w:t>-NTN, it would cause the delay of the RACH-less handover completion.</w:t>
      </w:r>
    </w:p>
    <w:p w:rsidR="003E29CF" w:rsidRDefault="003E29CF" w:rsidP="00556586">
      <w:pPr>
        <w:rPr>
          <w:rFonts w:ascii="Times New Roman" w:eastAsia="맑은 고딕" w:hAnsi="Times New Roman"/>
          <w:sz w:val="22"/>
          <w:lang w:eastAsia="ko-KR"/>
        </w:rPr>
      </w:pPr>
    </w:p>
    <w:p w:rsidR="003E29CF" w:rsidRDefault="003E29CF" w:rsidP="0055658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order to avoid the above case, </w:t>
      </w:r>
      <w:r>
        <w:rPr>
          <w:rFonts w:ascii="Times New Roman" w:eastAsia="맑은 고딕" w:hAnsi="Times New Roman"/>
          <w:sz w:val="22"/>
          <w:lang w:eastAsia="ko-KR"/>
        </w:rPr>
        <w:t xml:space="preserve">the simple way is to configure that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="00C35942" w:rsidRPr="003E29CF">
        <w:rPr>
          <w:rFonts w:ascii="Times New Roman" w:eastAsia="맑은 고딕" w:hAnsi="Times New Roman"/>
          <w:sz w:val="22"/>
          <w:lang w:eastAsia="ko-KR"/>
        </w:rPr>
        <w:t>c</w:t>
      </w:r>
      <w:r w:rsidR="00C35942">
        <w:rPr>
          <w:rFonts w:ascii="Times New Roman" w:eastAsia="맑은 고딕" w:hAnsi="Times New Roman"/>
          <w:sz w:val="22"/>
          <w:lang w:eastAsia="ko-KR"/>
        </w:rPr>
        <w:t>g-RACH-less-</w:t>
      </w:r>
      <w:proofErr w:type="spellStart"/>
      <w:r w:rsidR="00C35942">
        <w:rPr>
          <w:rFonts w:ascii="Times New Roman" w:eastAsia="맑은 고딕" w:hAnsi="Times New Roman"/>
          <w:sz w:val="22"/>
          <w:lang w:eastAsia="ko-KR"/>
        </w:rPr>
        <w:t>RetransmissionTimer</w:t>
      </w:r>
      <w:proofErr w:type="spellEnd"/>
      <w:r w:rsidR="00C35942" w:rsidRPr="003E29CF"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3E29CF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C35942">
        <w:rPr>
          <w:rFonts w:ascii="Times New Roman" w:eastAsia="맑은 고딕" w:hAnsi="Times New Roman"/>
          <w:sz w:val="22"/>
          <w:lang w:eastAsia="ko-KR"/>
        </w:rPr>
        <w:t xml:space="preserve">always shorter </w:t>
      </w:r>
      <w:r w:rsidRPr="003E29CF">
        <w:rPr>
          <w:rFonts w:ascii="Times New Roman" w:eastAsia="맑은 고딕" w:hAnsi="Times New Roman"/>
          <w:sz w:val="22"/>
          <w:lang w:eastAsia="ko-KR"/>
        </w:rPr>
        <w:t xml:space="preserve">than </w:t>
      </w:r>
      <w:r>
        <w:rPr>
          <w:rFonts w:ascii="Times New Roman" w:eastAsia="맑은 고딕" w:hAnsi="Times New Roman"/>
          <w:sz w:val="22"/>
          <w:lang w:eastAsia="ko-KR"/>
        </w:rPr>
        <w:t>the</w:t>
      </w:r>
      <w:r w:rsidR="00C35942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35942" w:rsidRPr="003E29CF">
        <w:rPr>
          <w:rFonts w:ascii="Times New Roman" w:eastAsia="맑은 고딕" w:hAnsi="Times New Roman"/>
          <w:sz w:val="22"/>
          <w:lang w:eastAsia="ko-KR"/>
        </w:rPr>
        <w:t>HARQ-RTT-</w:t>
      </w:r>
      <w:proofErr w:type="spellStart"/>
      <w:r w:rsidR="00C35942" w:rsidRPr="003E29CF">
        <w:rPr>
          <w:rFonts w:ascii="Times New Roman" w:eastAsia="맑은 고딕" w:hAnsi="Times New Roman"/>
          <w:sz w:val="22"/>
          <w:lang w:eastAsia="ko-KR"/>
        </w:rPr>
        <w:t>TimerUL</w:t>
      </w:r>
      <w:proofErr w:type="spellEnd"/>
      <w:r w:rsidR="00C35942" w:rsidRPr="003E29CF">
        <w:rPr>
          <w:rFonts w:ascii="Times New Roman" w:eastAsia="맑은 고딕" w:hAnsi="Times New Roman"/>
          <w:sz w:val="22"/>
          <w:lang w:eastAsia="ko-KR"/>
        </w:rPr>
        <w:t>-NTN</w:t>
      </w:r>
      <w:r>
        <w:rPr>
          <w:rFonts w:ascii="Times New Roman" w:eastAsia="맑은 고딕" w:hAnsi="Times New Roman"/>
          <w:sz w:val="22"/>
          <w:lang w:eastAsia="ko-KR"/>
        </w:rPr>
        <w:t xml:space="preserve">. However, according to the current specification, there is no restriction on this. Thus, we propose that the network configures </w:t>
      </w:r>
      <w:r w:rsidR="00350B74">
        <w:rPr>
          <w:rFonts w:ascii="Times New Roman" w:eastAsia="맑은 고딕" w:hAnsi="Times New Roman"/>
          <w:sz w:val="22"/>
          <w:lang w:eastAsia="ko-KR"/>
        </w:rPr>
        <w:t xml:space="preserve">that </w:t>
      </w:r>
      <w:r w:rsidR="00350B74" w:rsidRPr="00350B74">
        <w:rPr>
          <w:rFonts w:ascii="Times New Roman" w:eastAsia="맑은 고딕" w:hAnsi="Times New Roman"/>
          <w:sz w:val="22"/>
          <w:lang w:eastAsia="ko-KR"/>
        </w:rPr>
        <w:t>the cg-RACH-less-</w:t>
      </w:r>
      <w:proofErr w:type="spellStart"/>
      <w:r w:rsidR="00350B74" w:rsidRPr="00350B74">
        <w:rPr>
          <w:rFonts w:ascii="Times New Roman" w:eastAsia="맑은 고딕" w:hAnsi="Times New Roman"/>
          <w:sz w:val="22"/>
          <w:lang w:eastAsia="ko-KR"/>
        </w:rPr>
        <w:t>RetransmissionTimer</w:t>
      </w:r>
      <w:proofErr w:type="spellEnd"/>
      <w:r w:rsidR="00350B74" w:rsidRPr="00350B74">
        <w:rPr>
          <w:rFonts w:ascii="Times New Roman" w:eastAsia="맑은 고딕" w:hAnsi="Times New Roman"/>
          <w:sz w:val="22"/>
          <w:lang w:eastAsia="ko-KR"/>
        </w:rPr>
        <w:t xml:space="preserve"> is always shorter than the HARQ-RTT-</w:t>
      </w:r>
      <w:proofErr w:type="spellStart"/>
      <w:r w:rsidR="00350B74" w:rsidRPr="00350B74">
        <w:rPr>
          <w:rFonts w:ascii="Times New Roman" w:eastAsia="맑은 고딕" w:hAnsi="Times New Roman"/>
          <w:sz w:val="22"/>
          <w:lang w:eastAsia="ko-KR"/>
        </w:rPr>
        <w:t>TimerUL</w:t>
      </w:r>
      <w:proofErr w:type="spellEnd"/>
      <w:r w:rsidR="00350B74" w:rsidRPr="00350B74">
        <w:rPr>
          <w:rFonts w:ascii="Times New Roman" w:eastAsia="맑은 고딕" w:hAnsi="Times New Roman"/>
          <w:sz w:val="22"/>
          <w:lang w:eastAsia="ko-KR"/>
        </w:rPr>
        <w:t>-NTN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:rsidR="003E29CF" w:rsidRPr="003E29CF" w:rsidRDefault="003E29CF" w:rsidP="00556586">
      <w:pPr>
        <w:rPr>
          <w:rFonts w:ascii="Times New Roman" w:eastAsia="맑은 고딕" w:hAnsi="Times New Roman"/>
          <w:b/>
          <w:sz w:val="22"/>
          <w:lang w:eastAsia="ko-KR"/>
        </w:rPr>
      </w:pPr>
      <w:r w:rsidRPr="003E29CF">
        <w:rPr>
          <w:rFonts w:ascii="Times New Roman" w:eastAsia="맑은 고딕" w:hAnsi="Times New Roman"/>
          <w:b/>
          <w:sz w:val="22"/>
          <w:lang w:eastAsia="ko-KR"/>
        </w:rPr>
        <w:t xml:space="preserve">Proposal 1. </w:t>
      </w:r>
      <w:r>
        <w:rPr>
          <w:rFonts w:ascii="Times New Roman" w:eastAsia="맑은 고딕" w:hAnsi="Times New Roman"/>
          <w:b/>
          <w:sz w:val="22"/>
          <w:lang w:eastAsia="ko-KR"/>
        </w:rPr>
        <w:t>In RRC specification, capture the restriction on that t</w:t>
      </w:r>
      <w:r w:rsidRPr="003E29CF">
        <w:rPr>
          <w:rFonts w:ascii="Times New Roman" w:eastAsia="맑은 고딕" w:hAnsi="Times New Roman"/>
          <w:b/>
          <w:sz w:val="22"/>
          <w:lang w:eastAsia="ko-KR"/>
        </w:rPr>
        <w:t xml:space="preserve">he </w:t>
      </w:r>
      <w:r w:rsidR="00597682" w:rsidRPr="003E29CF">
        <w:rPr>
          <w:rFonts w:ascii="Times New Roman" w:eastAsia="맑은 고딕" w:hAnsi="Times New Roman"/>
          <w:b/>
          <w:sz w:val="22"/>
          <w:lang w:eastAsia="ko-KR"/>
        </w:rPr>
        <w:t>cg-RACH-less-</w:t>
      </w:r>
      <w:proofErr w:type="spellStart"/>
      <w:r w:rsidR="00597682" w:rsidRPr="003E29CF">
        <w:rPr>
          <w:rFonts w:ascii="Times New Roman" w:eastAsia="맑은 고딕" w:hAnsi="Times New Roman"/>
          <w:b/>
          <w:sz w:val="22"/>
          <w:lang w:eastAsia="ko-KR"/>
        </w:rPr>
        <w:t>RetransmissionTimer</w:t>
      </w:r>
      <w:proofErr w:type="spellEnd"/>
      <w:r w:rsidR="00597682" w:rsidRPr="003E29CF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3E29CF">
        <w:rPr>
          <w:rFonts w:ascii="Times New Roman" w:eastAsia="맑은 고딕" w:hAnsi="Times New Roman"/>
          <w:b/>
          <w:sz w:val="22"/>
          <w:lang w:eastAsia="ko-KR"/>
        </w:rPr>
        <w:t xml:space="preserve">is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always </w:t>
      </w:r>
      <w:r w:rsidR="00597682">
        <w:rPr>
          <w:rFonts w:ascii="Times New Roman" w:eastAsia="맑은 고딕" w:hAnsi="Times New Roman"/>
          <w:b/>
          <w:sz w:val="22"/>
          <w:lang w:eastAsia="ko-KR"/>
        </w:rPr>
        <w:t xml:space="preserve">shorter </w:t>
      </w:r>
      <w:r w:rsidRPr="003E29CF">
        <w:rPr>
          <w:rFonts w:ascii="Times New Roman" w:eastAsia="맑은 고딕" w:hAnsi="Times New Roman"/>
          <w:b/>
          <w:sz w:val="22"/>
          <w:lang w:eastAsia="ko-KR"/>
        </w:rPr>
        <w:t>than the</w:t>
      </w:r>
      <w:r w:rsidR="00597682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597682" w:rsidRPr="003E29CF">
        <w:rPr>
          <w:rFonts w:ascii="Times New Roman" w:eastAsia="맑은 고딕" w:hAnsi="Times New Roman"/>
          <w:b/>
          <w:sz w:val="22"/>
          <w:lang w:eastAsia="ko-KR"/>
        </w:rPr>
        <w:t>HARQ-RTT-</w:t>
      </w:r>
      <w:proofErr w:type="spellStart"/>
      <w:r w:rsidR="00597682" w:rsidRPr="003E29CF">
        <w:rPr>
          <w:rFonts w:ascii="Times New Roman" w:eastAsia="맑은 고딕" w:hAnsi="Times New Roman"/>
          <w:b/>
          <w:sz w:val="22"/>
          <w:lang w:eastAsia="ko-KR"/>
        </w:rPr>
        <w:t>TimerUL</w:t>
      </w:r>
      <w:proofErr w:type="spellEnd"/>
      <w:r w:rsidR="00597682" w:rsidRPr="003E29CF">
        <w:rPr>
          <w:rFonts w:ascii="Times New Roman" w:eastAsia="맑은 고딕" w:hAnsi="Times New Roman"/>
          <w:b/>
          <w:sz w:val="22"/>
          <w:lang w:eastAsia="ko-KR"/>
        </w:rPr>
        <w:t>-NTN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E775F8" w:rsidRDefault="00E775F8" w:rsidP="00556586">
      <w:pPr>
        <w:rPr>
          <w:rFonts w:ascii="Times New Roman" w:eastAsia="맑은 고딕" w:hAnsi="Times New Roman"/>
          <w:sz w:val="22"/>
          <w:lang w:eastAsia="ko-KR"/>
        </w:rPr>
      </w:pPr>
    </w:p>
    <w:p w:rsidR="008F2839" w:rsidRDefault="008F2839" w:rsidP="00545368">
      <w:pPr>
        <w:rPr>
          <w:rFonts w:ascii="Times New Roman" w:eastAsia="맑은 고딕" w:hAnsi="Times New Roman"/>
          <w:sz w:val="22"/>
          <w:lang w:eastAsia="ko-KR"/>
        </w:rPr>
      </w:pPr>
      <w:r w:rsidRPr="008F2839">
        <w:rPr>
          <w:rFonts w:ascii="Times New Roman" w:eastAsia="맑은 고딕" w:hAnsi="Times New Roman"/>
          <w:sz w:val="22"/>
          <w:lang w:eastAsia="ko-KR"/>
        </w:rPr>
        <w:t>For the above proposal, we provide the text proposal in section 4.</w:t>
      </w:r>
    </w:p>
    <w:p w:rsidR="007C4A3F" w:rsidRDefault="007C4A3F" w:rsidP="00545368">
      <w:pPr>
        <w:rPr>
          <w:rFonts w:ascii="Times New Roman" w:eastAsia="맑은 고딕" w:hAnsi="Times New Roman"/>
          <w:sz w:val="22"/>
          <w:lang w:eastAsia="ko-KR"/>
        </w:rPr>
      </w:pPr>
    </w:p>
    <w:p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Times New Roman" w:hAnsi="Times New Roman" w:cs="Times New Roman"/>
        </w:rPr>
        <w:lastRenderedPageBreak/>
        <w:t>Conclusion</w:t>
      </w:r>
    </w:p>
    <w:p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:rsidR="00350B74" w:rsidRPr="003E29CF" w:rsidRDefault="00350B74" w:rsidP="00350B74">
      <w:pPr>
        <w:rPr>
          <w:rFonts w:ascii="Times New Roman" w:eastAsia="맑은 고딕" w:hAnsi="Times New Roman"/>
          <w:b/>
          <w:sz w:val="22"/>
          <w:lang w:eastAsia="ko-KR"/>
        </w:rPr>
      </w:pPr>
      <w:r w:rsidRPr="003E29CF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3E29CF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3E29CF">
        <w:rPr>
          <w:rFonts w:ascii="Times New Roman" w:eastAsia="맑은 고딕" w:hAnsi="Times New Roman"/>
          <w:b/>
          <w:sz w:val="22"/>
          <w:lang w:eastAsia="ko-KR"/>
        </w:rPr>
        <w:t>If t</w:t>
      </w:r>
      <w:r w:rsidRPr="003E29CF">
        <w:rPr>
          <w:rFonts w:ascii="Times New Roman" w:eastAsia="맑은 고딕" w:hAnsi="Times New Roman" w:hint="eastAsia"/>
          <w:b/>
          <w:sz w:val="22"/>
          <w:lang w:eastAsia="ko-KR"/>
        </w:rPr>
        <w:t xml:space="preserve">he </w:t>
      </w:r>
      <w:r w:rsidRPr="003E29CF">
        <w:rPr>
          <w:rFonts w:ascii="Times New Roman" w:eastAsia="맑은 고딕" w:hAnsi="Times New Roman"/>
          <w:b/>
          <w:sz w:val="22"/>
          <w:lang w:eastAsia="ko-KR"/>
        </w:rPr>
        <w:t>cg-RACH-less-</w:t>
      </w:r>
      <w:proofErr w:type="spellStart"/>
      <w:r w:rsidRPr="003E29CF">
        <w:rPr>
          <w:rFonts w:ascii="Times New Roman" w:eastAsia="맑은 고딕" w:hAnsi="Times New Roman"/>
          <w:b/>
          <w:sz w:val="22"/>
          <w:lang w:eastAsia="ko-KR"/>
        </w:rPr>
        <w:t>RetransmissionTimer</w:t>
      </w:r>
      <w:proofErr w:type="spellEnd"/>
      <w:r w:rsidRPr="003E29CF">
        <w:rPr>
          <w:rFonts w:ascii="Times New Roman" w:eastAsia="맑은 고딕" w:hAnsi="Times New Roman"/>
          <w:b/>
          <w:sz w:val="22"/>
          <w:lang w:eastAsia="ko-KR"/>
        </w:rPr>
        <w:t xml:space="preserve"> is larger than the HARQ-RTT-</w:t>
      </w:r>
      <w:proofErr w:type="spellStart"/>
      <w:r w:rsidRPr="003E29CF">
        <w:rPr>
          <w:rFonts w:ascii="Times New Roman" w:eastAsia="맑은 고딕" w:hAnsi="Times New Roman"/>
          <w:b/>
          <w:sz w:val="22"/>
          <w:lang w:eastAsia="ko-KR"/>
        </w:rPr>
        <w:t>TimerUL</w:t>
      </w:r>
      <w:proofErr w:type="spellEnd"/>
      <w:r w:rsidRPr="003E29CF">
        <w:rPr>
          <w:rFonts w:ascii="Times New Roman" w:eastAsia="맑은 고딕" w:hAnsi="Times New Roman"/>
          <w:b/>
          <w:sz w:val="22"/>
          <w:lang w:eastAsia="ko-KR"/>
        </w:rPr>
        <w:t>-NTN, it would cause the delay of the RACH-less handover completion.</w:t>
      </w:r>
    </w:p>
    <w:p w:rsidR="00350B74" w:rsidRDefault="00350B74" w:rsidP="00350B74">
      <w:pPr>
        <w:rPr>
          <w:rFonts w:ascii="Times New Roman" w:eastAsia="맑은 고딕" w:hAnsi="Times New Roman"/>
          <w:b/>
          <w:sz w:val="22"/>
          <w:lang w:eastAsia="ko-KR"/>
        </w:rPr>
      </w:pPr>
      <w:r w:rsidRPr="003E29CF">
        <w:rPr>
          <w:rFonts w:ascii="Times New Roman" w:eastAsia="맑은 고딕" w:hAnsi="Times New Roman"/>
          <w:b/>
          <w:sz w:val="22"/>
          <w:lang w:eastAsia="ko-KR"/>
        </w:rPr>
        <w:t xml:space="preserve">Proposal 1. </w:t>
      </w:r>
      <w:r>
        <w:rPr>
          <w:rFonts w:ascii="Times New Roman" w:eastAsia="맑은 고딕" w:hAnsi="Times New Roman"/>
          <w:b/>
          <w:sz w:val="22"/>
          <w:lang w:eastAsia="ko-KR"/>
        </w:rPr>
        <w:t>In RRC specification, capture the restriction on that t</w:t>
      </w:r>
      <w:r w:rsidRPr="003E29CF">
        <w:rPr>
          <w:rFonts w:ascii="Times New Roman" w:eastAsia="맑은 고딕" w:hAnsi="Times New Roman"/>
          <w:b/>
          <w:sz w:val="22"/>
          <w:lang w:eastAsia="ko-KR"/>
        </w:rPr>
        <w:t>he cg-RACH-less-</w:t>
      </w:r>
      <w:proofErr w:type="spellStart"/>
      <w:r w:rsidRPr="003E29CF">
        <w:rPr>
          <w:rFonts w:ascii="Times New Roman" w:eastAsia="맑은 고딕" w:hAnsi="Times New Roman"/>
          <w:b/>
          <w:sz w:val="22"/>
          <w:lang w:eastAsia="ko-KR"/>
        </w:rPr>
        <w:t>RetransmissionTimer</w:t>
      </w:r>
      <w:proofErr w:type="spellEnd"/>
      <w:r w:rsidRPr="003E29CF">
        <w:rPr>
          <w:rFonts w:ascii="Times New Roman" w:eastAsia="맑은 고딕" w:hAnsi="Times New Roman"/>
          <w:b/>
          <w:sz w:val="22"/>
          <w:lang w:eastAsia="ko-KR"/>
        </w:rPr>
        <w:t xml:space="preserve"> is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always shorter </w:t>
      </w:r>
      <w:r w:rsidRPr="003E29CF">
        <w:rPr>
          <w:rFonts w:ascii="Times New Roman" w:eastAsia="맑은 고딕" w:hAnsi="Times New Roman"/>
          <w:b/>
          <w:sz w:val="22"/>
          <w:lang w:eastAsia="ko-KR"/>
        </w:rPr>
        <w:t>than the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3E29CF">
        <w:rPr>
          <w:rFonts w:ascii="Times New Roman" w:eastAsia="맑은 고딕" w:hAnsi="Times New Roman"/>
          <w:b/>
          <w:sz w:val="22"/>
          <w:lang w:eastAsia="ko-KR"/>
        </w:rPr>
        <w:t>HARQ-RTT-</w:t>
      </w:r>
      <w:proofErr w:type="spellStart"/>
      <w:r w:rsidRPr="003E29CF">
        <w:rPr>
          <w:rFonts w:ascii="Times New Roman" w:eastAsia="맑은 고딕" w:hAnsi="Times New Roman"/>
          <w:b/>
          <w:sz w:val="22"/>
          <w:lang w:eastAsia="ko-KR"/>
        </w:rPr>
        <w:t>TimerUL</w:t>
      </w:r>
      <w:proofErr w:type="spellEnd"/>
      <w:r w:rsidRPr="003E29CF">
        <w:rPr>
          <w:rFonts w:ascii="Times New Roman" w:eastAsia="맑은 고딕" w:hAnsi="Times New Roman"/>
          <w:b/>
          <w:sz w:val="22"/>
          <w:lang w:eastAsia="ko-KR"/>
        </w:rPr>
        <w:t>-NTN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350B74" w:rsidRDefault="00350B74" w:rsidP="00350B74">
      <w:pPr>
        <w:rPr>
          <w:rFonts w:ascii="Times New Roman" w:eastAsia="맑은 고딕" w:hAnsi="Times New Roman"/>
          <w:b/>
          <w:sz w:val="22"/>
          <w:lang w:eastAsia="ko-KR"/>
        </w:rPr>
        <w:sectPr w:rsidR="00350B74">
          <w:headerReference w:type="even" r:id="rId18"/>
          <w:foot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50B74" w:rsidRDefault="00350B74" w:rsidP="00350B74">
      <w:pPr>
        <w:rPr>
          <w:rFonts w:ascii="Times New Roman" w:eastAsia="맑은 고딕" w:hAnsi="Times New Roman"/>
          <w:b/>
          <w:sz w:val="22"/>
          <w:lang w:eastAsia="ko-KR"/>
        </w:rPr>
      </w:pPr>
    </w:p>
    <w:p w:rsidR="00E27F44" w:rsidRDefault="00E27F44" w:rsidP="00E27F44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Text proposal</w:t>
      </w:r>
      <w:r w:rsidR="00350B74">
        <w:rPr>
          <w:rFonts w:ascii="Times New Roman" w:hAnsi="Times New Roman" w:cs="Times New Roman"/>
        </w:rPr>
        <w:t xml:space="preserve"> for 38.331</w:t>
      </w:r>
    </w:p>
    <w:tbl>
      <w:tblPr>
        <w:tblpPr w:leftFromText="142" w:rightFromText="142" w:vertAnchor="text" w:horzAnchor="margin" w:tblpY="291"/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83"/>
      </w:tblGrid>
      <w:tr w:rsidR="00597682" w:rsidRPr="0095250E" w:rsidTr="00350B74">
        <w:trPr>
          <w:trHeight w:val="148"/>
        </w:trPr>
        <w:tc>
          <w:tcPr>
            <w:tcW w:w="14883" w:type="dxa"/>
          </w:tcPr>
          <w:p w:rsidR="00597682" w:rsidRPr="00350B74" w:rsidRDefault="00597682" w:rsidP="00597682">
            <w:pPr>
              <w:pStyle w:val="TAH"/>
              <w:rPr>
                <w:rFonts w:ascii="Times New Roman" w:hAnsi="Times New Roman"/>
              </w:rPr>
            </w:pPr>
            <w:r w:rsidRPr="00350B74">
              <w:rPr>
                <w:rFonts w:ascii="Times New Roman" w:hAnsi="Times New Roman"/>
                <w:i/>
              </w:rPr>
              <w:t xml:space="preserve">CG-NTN-RACH-Less-Configuration </w:t>
            </w:r>
            <w:r w:rsidRPr="00350B74">
              <w:rPr>
                <w:rFonts w:ascii="Times New Roman" w:hAnsi="Times New Roman"/>
                <w:iCs/>
              </w:rPr>
              <w:t>field descriptions</w:t>
            </w:r>
          </w:p>
        </w:tc>
      </w:tr>
      <w:tr w:rsidR="00597682" w:rsidRPr="0095250E" w:rsidTr="00350B74">
        <w:trPr>
          <w:trHeight w:val="291"/>
        </w:trPr>
        <w:tc>
          <w:tcPr>
            <w:tcW w:w="14883" w:type="dxa"/>
          </w:tcPr>
          <w:p w:rsidR="00597682" w:rsidRPr="00350B74" w:rsidRDefault="00597682" w:rsidP="00597682">
            <w:pPr>
              <w:pStyle w:val="TAL"/>
              <w:rPr>
                <w:rFonts w:ascii="Times New Roman" w:hAnsi="Times New Roman"/>
                <w:b/>
                <w:i/>
                <w:szCs w:val="22"/>
                <w:lang w:eastAsia="sv-SE"/>
              </w:rPr>
            </w:pPr>
            <w:proofErr w:type="spellStart"/>
            <w:r w:rsidRPr="00350B74">
              <w:rPr>
                <w:rFonts w:ascii="Times New Roman" w:hAnsi="Times New Roman"/>
                <w:b/>
                <w:i/>
                <w:szCs w:val="22"/>
                <w:lang w:eastAsia="sv-SE"/>
              </w:rPr>
              <w:t>ntn</w:t>
            </w:r>
            <w:proofErr w:type="spellEnd"/>
            <w:r w:rsidRPr="00350B74">
              <w:rPr>
                <w:rFonts w:ascii="Times New Roman" w:hAnsi="Times New Roman"/>
                <w:b/>
                <w:i/>
                <w:szCs w:val="22"/>
                <w:lang w:eastAsia="sv-SE"/>
              </w:rPr>
              <w:t>-cg-RACH-less-</w:t>
            </w:r>
            <w:proofErr w:type="spellStart"/>
            <w:r w:rsidRPr="00350B74">
              <w:rPr>
                <w:rFonts w:ascii="Times New Roman" w:hAnsi="Times New Roman"/>
                <w:b/>
                <w:i/>
                <w:szCs w:val="22"/>
                <w:lang w:eastAsia="sv-SE"/>
              </w:rPr>
              <w:t>RetransmissionTimer</w:t>
            </w:r>
            <w:proofErr w:type="spellEnd"/>
          </w:p>
          <w:p w:rsidR="00597682" w:rsidRPr="00350B74" w:rsidRDefault="00597682" w:rsidP="00597682">
            <w:pPr>
              <w:pStyle w:val="TAL"/>
              <w:rPr>
                <w:rFonts w:ascii="Times New Roman" w:hAnsi="Times New Roman"/>
                <w:bCs/>
                <w:iCs/>
                <w:szCs w:val="22"/>
                <w:lang w:eastAsia="sv-SE"/>
              </w:rPr>
            </w:pPr>
            <w:r w:rsidRPr="00350B74">
              <w:rPr>
                <w:rFonts w:ascii="Times New Roman" w:hAnsi="Times New Roman"/>
                <w:szCs w:val="22"/>
                <w:lang w:eastAsia="sv-SE"/>
              </w:rPr>
              <w:t xml:space="preserve">Indicates the initial value of the configured grant retransmission timer used for the initial uplink transmission of RACH-less handover (see TS 38.321 [3]) in multiples of </w:t>
            </w:r>
            <w:r w:rsidRPr="00350B74">
              <w:rPr>
                <w:rFonts w:ascii="Times New Roman" w:hAnsi="Times New Roman"/>
                <w:i/>
                <w:szCs w:val="22"/>
                <w:lang w:eastAsia="sv-SE"/>
              </w:rPr>
              <w:t>periodicity</w:t>
            </w:r>
            <w:r w:rsidRPr="00350B74">
              <w:rPr>
                <w:rFonts w:ascii="Times New Roman" w:hAnsi="Times New Roman"/>
                <w:szCs w:val="22"/>
                <w:lang w:eastAsia="sv-SE"/>
              </w:rPr>
              <w:t xml:space="preserve">. </w:t>
            </w:r>
            <w:ins w:id="21" w:author="LGE, Geumsan Jo" w:date="2024-02-16T18:25:00Z">
              <w:r w:rsidRPr="00350B74">
                <w:rPr>
                  <w:rFonts w:ascii="Times New Roman" w:hAnsi="Times New Roman"/>
                  <w:lang w:eastAsia="en-GB"/>
                </w:rPr>
                <w:t xml:space="preserve">The value of this timer </w:t>
              </w:r>
              <w:proofErr w:type="gramStart"/>
              <w:r w:rsidRPr="00350B74">
                <w:rPr>
                  <w:rFonts w:ascii="Times New Roman" w:hAnsi="Times New Roman"/>
                  <w:lang w:eastAsia="en-GB"/>
                </w:rPr>
                <w:t>is always configured</w:t>
              </w:r>
              <w:proofErr w:type="gramEnd"/>
              <w:r w:rsidRPr="00350B74">
                <w:rPr>
                  <w:rFonts w:ascii="Times New Roman" w:hAnsi="Times New Roman"/>
                  <w:lang w:eastAsia="en-GB"/>
                </w:rPr>
                <w:t xml:space="preserve"> shorter than </w:t>
              </w:r>
              <w:proofErr w:type="spellStart"/>
              <w:r w:rsidRPr="00350B74">
                <w:rPr>
                  <w:rFonts w:ascii="Times New Roman" w:hAnsi="Times New Roman"/>
                  <w:i/>
                  <w:lang w:eastAsia="en-GB"/>
                </w:rPr>
                <w:t>drx</w:t>
              </w:r>
              <w:proofErr w:type="spellEnd"/>
              <w:r w:rsidRPr="00350B74">
                <w:rPr>
                  <w:rFonts w:ascii="Times New Roman" w:hAnsi="Times New Roman"/>
                  <w:i/>
                  <w:lang w:eastAsia="en-GB"/>
                </w:rPr>
                <w:t>-HARQ-RTT-</w:t>
              </w:r>
              <w:proofErr w:type="spellStart"/>
              <w:r w:rsidRPr="00350B74">
                <w:rPr>
                  <w:rFonts w:ascii="Times New Roman" w:hAnsi="Times New Roman"/>
                  <w:i/>
                  <w:lang w:eastAsia="en-GB"/>
                </w:rPr>
                <w:t>TimerUL</w:t>
              </w:r>
            </w:ins>
            <w:proofErr w:type="spellEnd"/>
            <w:ins w:id="22" w:author="LGE, Geumsan Jo" w:date="2024-02-19T09:43:00Z">
              <w:r w:rsidR="00213164">
                <w:rPr>
                  <w:rFonts w:ascii="Times New Roman" w:hAnsi="Times New Roman"/>
                  <w:i/>
                  <w:lang w:eastAsia="en-GB"/>
                </w:rPr>
                <w:t xml:space="preserve"> </w:t>
              </w:r>
              <w:r w:rsidR="00213164">
                <w:rPr>
                  <w:rFonts w:ascii="Times New Roman" w:hAnsi="Times New Roman"/>
                  <w:lang w:eastAsia="en-GB"/>
                </w:rPr>
                <w:t>plus UE-</w:t>
              </w:r>
              <w:proofErr w:type="spellStart"/>
              <w:r w:rsidR="00213164">
                <w:rPr>
                  <w:rFonts w:ascii="Times New Roman" w:hAnsi="Times New Roman"/>
                  <w:lang w:eastAsia="en-GB"/>
                </w:rPr>
                <w:t>gNB</w:t>
              </w:r>
              <w:proofErr w:type="spellEnd"/>
              <w:r w:rsidR="00213164">
                <w:rPr>
                  <w:rFonts w:ascii="Times New Roman" w:hAnsi="Times New Roman"/>
                  <w:lang w:eastAsia="en-GB"/>
                </w:rPr>
                <w:t xml:space="preserve"> RTT</w:t>
              </w:r>
            </w:ins>
            <w:ins w:id="23" w:author="LGE, Geumsan Jo" w:date="2024-02-16T18:28:00Z">
              <w:r w:rsidRPr="00350B74">
                <w:rPr>
                  <w:rFonts w:ascii="Times New Roman" w:hAnsi="Times New Roman"/>
                  <w:i/>
                  <w:lang w:eastAsia="en-GB"/>
                </w:rPr>
                <w:t>.</w:t>
              </w:r>
            </w:ins>
          </w:p>
        </w:tc>
      </w:tr>
      <w:tr w:rsidR="00597682" w:rsidRPr="0095250E" w:rsidTr="00350B74">
        <w:trPr>
          <w:trHeight w:val="447"/>
        </w:trPr>
        <w:tc>
          <w:tcPr>
            <w:tcW w:w="14883" w:type="dxa"/>
          </w:tcPr>
          <w:p w:rsidR="00597682" w:rsidRPr="00350B74" w:rsidRDefault="00597682" w:rsidP="00597682">
            <w:pPr>
              <w:pStyle w:val="TAL"/>
              <w:rPr>
                <w:rFonts w:ascii="Times New Roman" w:hAnsi="Times New Roman"/>
                <w:szCs w:val="22"/>
                <w:lang w:eastAsia="sv-SE"/>
              </w:rPr>
            </w:pPr>
            <w:proofErr w:type="spellStart"/>
            <w:r w:rsidRPr="00350B74">
              <w:rPr>
                <w:rFonts w:ascii="Times New Roman" w:hAnsi="Times New Roman"/>
                <w:b/>
                <w:i/>
                <w:szCs w:val="22"/>
                <w:lang w:eastAsia="sv-SE"/>
              </w:rPr>
              <w:t>ntn</w:t>
            </w:r>
            <w:proofErr w:type="spellEnd"/>
            <w:r w:rsidRPr="00350B74">
              <w:rPr>
                <w:rFonts w:ascii="Times New Roman" w:hAnsi="Times New Roman"/>
                <w:b/>
                <w:i/>
                <w:szCs w:val="22"/>
                <w:lang w:eastAsia="sv-SE"/>
              </w:rPr>
              <w:t>-DMRS-Ports</w:t>
            </w:r>
          </w:p>
          <w:p w:rsidR="00597682" w:rsidRPr="00350B74" w:rsidRDefault="00597682" w:rsidP="00597682">
            <w:pPr>
              <w:pStyle w:val="TAL"/>
              <w:rPr>
                <w:rFonts w:ascii="Times New Roman" w:hAnsi="Times New Roman"/>
              </w:rPr>
            </w:pPr>
            <w:r w:rsidRPr="00350B74">
              <w:rPr>
                <w:rFonts w:ascii="Times New Roman" w:hAnsi="Times New Roman"/>
                <w:szCs w:val="22"/>
                <w:lang w:eastAsia="sv-SE"/>
              </w:rPr>
              <w:t>Indicates the set of DMRS ports for SSB to PUSCH mapping (see TS 38.213 [13]).</w:t>
            </w:r>
            <w:r w:rsidRPr="00350B74">
              <w:rPr>
                <w:rFonts w:ascii="Times New Roman" w:hAnsi="Times New Roman"/>
              </w:rPr>
              <w:t xml:space="preserve"> </w:t>
            </w:r>
            <w:r w:rsidRPr="00350B74">
              <w:rPr>
                <w:rFonts w:ascii="Times New Roman" w:hAnsi="Times New Roman"/>
                <w:szCs w:val="18"/>
                <w:lang w:eastAsia="zh-CN"/>
              </w:rPr>
              <w:t>T</w:t>
            </w:r>
            <w:r w:rsidRPr="00350B74">
              <w:rPr>
                <w:rFonts w:ascii="Times New Roman" w:hAnsi="Times New Roman"/>
                <w:szCs w:val="18"/>
                <w:lang w:eastAsia="sv-SE"/>
              </w:rPr>
              <w:t xml:space="preserve">he first (left-most / most significant) bit corresponds to </w:t>
            </w:r>
            <w:r w:rsidRPr="00350B74">
              <w:rPr>
                <w:rFonts w:ascii="Times New Roman" w:hAnsi="Times New Roman"/>
                <w:szCs w:val="18"/>
                <w:lang w:eastAsia="zh-CN"/>
              </w:rPr>
              <w:t>DMRS port 0</w:t>
            </w:r>
            <w:r w:rsidRPr="00350B74">
              <w:rPr>
                <w:rFonts w:ascii="Times New Roman" w:hAnsi="Times New Roman"/>
                <w:szCs w:val="18"/>
                <w:lang w:eastAsia="sv-SE"/>
              </w:rPr>
              <w:t>, the second most significant bit</w:t>
            </w:r>
            <w:r w:rsidRPr="00350B74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Pr="00350B74">
              <w:rPr>
                <w:rFonts w:ascii="Times New Roman" w:hAnsi="Times New Roman"/>
                <w:szCs w:val="18"/>
                <w:lang w:eastAsia="sv-SE"/>
              </w:rPr>
              <w:t xml:space="preserve">corresponds to </w:t>
            </w:r>
            <w:r w:rsidRPr="00350B74">
              <w:rPr>
                <w:rFonts w:ascii="Times New Roman" w:hAnsi="Times New Roman"/>
                <w:szCs w:val="18"/>
                <w:lang w:eastAsia="zh-CN"/>
              </w:rPr>
              <w:t xml:space="preserve">DMRS port 1, </w:t>
            </w:r>
            <w:r w:rsidRPr="00350B74">
              <w:rPr>
                <w:rFonts w:ascii="Times New Roman" w:hAnsi="Times New Roman"/>
                <w:szCs w:val="18"/>
                <w:lang w:eastAsia="sv-SE"/>
              </w:rPr>
              <w:t>and so on.</w:t>
            </w:r>
            <w:r w:rsidRPr="00350B74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Pr="00350B74">
              <w:rPr>
                <w:rFonts w:ascii="Times New Roman" w:hAnsi="Times New Roman"/>
                <w:szCs w:val="18"/>
                <w:lang w:eastAsia="sv-SE"/>
              </w:rPr>
              <w:t xml:space="preserve">A bit set to 1 indicates that </w:t>
            </w:r>
            <w:r w:rsidRPr="00350B74">
              <w:rPr>
                <w:rFonts w:ascii="Times New Roman" w:hAnsi="Times New Roman"/>
                <w:szCs w:val="18"/>
                <w:lang w:eastAsia="zh-CN"/>
              </w:rPr>
              <w:t>this DMRS port is used for mapping.</w:t>
            </w:r>
          </w:p>
        </w:tc>
      </w:tr>
      <w:tr w:rsidR="00597682" w:rsidRPr="0095250E" w:rsidTr="00350B74">
        <w:trPr>
          <w:trHeight w:val="291"/>
        </w:trPr>
        <w:tc>
          <w:tcPr>
            <w:tcW w:w="14883" w:type="dxa"/>
          </w:tcPr>
          <w:p w:rsidR="00597682" w:rsidRPr="00350B74" w:rsidRDefault="00597682" w:rsidP="00597682">
            <w:pPr>
              <w:pStyle w:val="TAL"/>
              <w:rPr>
                <w:rFonts w:ascii="Times New Roman" w:hAnsi="Times New Roman"/>
                <w:b/>
                <w:i/>
                <w:szCs w:val="22"/>
                <w:lang w:eastAsia="sv-SE"/>
              </w:rPr>
            </w:pPr>
            <w:proofErr w:type="spellStart"/>
            <w:r w:rsidRPr="00350B74">
              <w:rPr>
                <w:rFonts w:ascii="Times New Roman" w:hAnsi="Times New Roman"/>
                <w:b/>
                <w:i/>
                <w:szCs w:val="22"/>
                <w:lang w:eastAsia="sv-SE"/>
              </w:rPr>
              <w:t>ntn</w:t>
            </w:r>
            <w:proofErr w:type="spellEnd"/>
            <w:r w:rsidRPr="00350B74">
              <w:rPr>
                <w:rFonts w:ascii="Times New Roman" w:hAnsi="Times New Roman"/>
                <w:b/>
                <w:i/>
                <w:szCs w:val="22"/>
                <w:lang w:eastAsia="sv-SE"/>
              </w:rPr>
              <w:t>-</w:t>
            </w:r>
            <w:proofErr w:type="spellStart"/>
            <w:r w:rsidRPr="00350B74">
              <w:rPr>
                <w:rFonts w:ascii="Times New Roman" w:hAnsi="Times New Roman"/>
                <w:b/>
                <w:i/>
                <w:szCs w:val="22"/>
                <w:lang w:eastAsia="sv-SE"/>
              </w:rPr>
              <w:t>NrofDMRS</w:t>
            </w:r>
            <w:proofErr w:type="spellEnd"/>
            <w:r w:rsidRPr="00350B74">
              <w:rPr>
                <w:rFonts w:ascii="Times New Roman" w:hAnsi="Times New Roman"/>
                <w:b/>
                <w:i/>
                <w:szCs w:val="22"/>
                <w:lang w:eastAsia="sv-SE"/>
              </w:rPr>
              <w:t>-Sequences</w:t>
            </w:r>
          </w:p>
          <w:p w:rsidR="00597682" w:rsidRPr="00350B74" w:rsidRDefault="00597682" w:rsidP="00597682">
            <w:pPr>
              <w:pStyle w:val="TAL"/>
              <w:rPr>
                <w:rFonts w:ascii="Times New Roman" w:hAnsi="Times New Roman"/>
                <w:b/>
                <w:i/>
                <w:szCs w:val="22"/>
                <w:lang w:eastAsia="sv-SE"/>
              </w:rPr>
            </w:pPr>
            <w:r w:rsidRPr="00350B74">
              <w:rPr>
                <w:rFonts w:ascii="Times New Roman" w:hAnsi="Times New Roman"/>
                <w:szCs w:val="22"/>
                <w:lang w:eastAsia="sv-SE"/>
              </w:rPr>
              <w:t>Indicates the number of DMRS sequences for SSB to PUSCH mapping (see TS 38.213 [13]).</w:t>
            </w:r>
          </w:p>
        </w:tc>
      </w:tr>
      <w:tr w:rsidR="00597682" w:rsidRPr="0095250E" w:rsidTr="00350B74">
        <w:trPr>
          <w:trHeight w:val="297"/>
        </w:trPr>
        <w:tc>
          <w:tcPr>
            <w:tcW w:w="14883" w:type="dxa"/>
          </w:tcPr>
          <w:p w:rsidR="00597682" w:rsidRPr="00350B74" w:rsidRDefault="00597682" w:rsidP="00597682">
            <w:pPr>
              <w:pStyle w:val="TAL"/>
              <w:rPr>
                <w:rFonts w:ascii="Times New Roman" w:hAnsi="Times New Roman"/>
                <w:b/>
                <w:i/>
              </w:rPr>
            </w:pPr>
            <w:proofErr w:type="spellStart"/>
            <w:r w:rsidRPr="00350B74">
              <w:rPr>
                <w:rFonts w:ascii="Times New Roman" w:hAnsi="Times New Roman"/>
                <w:b/>
                <w:i/>
              </w:rPr>
              <w:t>ntn</w:t>
            </w:r>
            <w:proofErr w:type="spellEnd"/>
            <w:r w:rsidRPr="00350B74">
              <w:rPr>
                <w:rFonts w:ascii="Times New Roman" w:hAnsi="Times New Roman"/>
                <w:b/>
                <w:i/>
              </w:rPr>
              <w:t>-RSRP-</w:t>
            </w:r>
            <w:proofErr w:type="spellStart"/>
            <w:r w:rsidRPr="00350B74">
              <w:rPr>
                <w:rFonts w:ascii="Times New Roman" w:hAnsi="Times New Roman"/>
                <w:b/>
                <w:i/>
              </w:rPr>
              <w:t>ThresholdSSB</w:t>
            </w:r>
            <w:proofErr w:type="spellEnd"/>
          </w:p>
          <w:p w:rsidR="00597682" w:rsidRPr="00350B74" w:rsidRDefault="00597682" w:rsidP="00597682">
            <w:pPr>
              <w:pStyle w:val="TAL"/>
              <w:rPr>
                <w:rFonts w:ascii="Times New Roman" w:hAnsi="Times New Roman"/>
                <w:b/>
                <w:i/>
                <w:szCs w:val="22"/>
                <w:lang w:eastAsia="sv-SE"/>
              </w:rPr>
            </w:pPr>
            <w:r w:rsidRPr="00350B74">
              <w:rPr>
                <w:rFonts w:ascii="Times New Roman" w:hAnsi="Times New Roman"/>
                <w:bCs/>
                <w:iCs/>
              </w:rPr>
              <w:t>An RSRP threshold configured for SSB selection for the pre-allocated uplink grant as specified in TS 38.321 [3].</w:t>
            </w:r>
          </w:p>
        </w:tc>
      </w:tr>
      <w:tr w:rsidR="00597682" w:rsidRPr="0095250E" w:rsidTr="00350B74">
        <w:trPr>
          <w:trHeight w:val="440"/>
        </w:trPr>
        <w:tc>
          <w:tcPr>
            <w:tcW w:w="14883" w:type="dxa"/>
          </w:tcPr>
          <w:p w:rsidR="00597682" w:rsidRPr="00350B74" w:rsidRDefault="00597682" w:rsidP="00597682">
            <w:pPr>
              <w:pStyle w:val="TAL"/>
              <w:rPr>
                <w:rFonts w:ascii="Times New Roman" w:hAnsi="Times New Roman"/>
                <w:szCs w:val="22"/>
                <w:lang w:eastAsia="sv-SE"/>
              </w:rPr>
            </w:pPr>
            <w:proofErr w:type="spellStart"/>
            <w:r w:rsidRPr="00350B74">
              <w:rPr>
                <w:rFonts w:ascii="Times New Roman" w:hAnsi="Times New Roman"/>
                <w:b/>
                <w:i/>
                <w:szCs w:val="22"/>
                <w:lang w:eastAsia="sv-SE"/>
              </w:rPr>
              <w:t>ntn</w:t>
            </w:r>
            <w:proofErr w:type="spellEnd"/>
            <w:r w:rsidRPr="00350B74">
              <w:rPr>
                <w:rFonts w:ascii="Times New Roman" w:hAnsi="Times New Roman"/>
                <w:b/>
                <w:i/>
                <w:szCs w:val="22"/>
                <w:lang w:eastAsia="sv-SE"/>
              </w:rPr>
              <w:t>-SSB-</w:t>
            </w:r>
            <w:proofErr w:type="spellStart"/>
            <w:r w:rsidRPr="00350B74">
              <w:rPr>
                <w:rFonts w:ascii="Times New Roman" w:hAnsi="Times New Roman"/>
                <w:b/>
                <w:i/>
                <w:szCs w:val="22"/>
                <w:lang w:eastAsia="sv-SE"/>
              </w:rPr>
              <w:t>PerCG</w:t>
            </w:r>
            <w:proofErr w:type="spellEnd"/>
            <w:r w:rsidRPr="00350B74">
              <w:rPr>
                <w:rFonts w:ascii="Times New Roman" w:hAnsi="Times New Roman"/>
                <w:b/>
                <w:i/>
                <w:szCs w:val="22"/>
                <w:lang w:eastAsia="sv-SE"/>
              </w:rPr>
              <w:t>-PUSCH</w:t>
            </w:r>
          </w:p>
          <w:p w:rsidR="00597682" w:rsidRPr="00350B74" w:rsidRDefault="00597682" w:rsidP="00597682">
            <w:pPr>
              <w:pStyle w:val="TAL"/>
              <w:rPr>
                <w:rFonts w:ascii="Times New Roman" w:hAnsi="Times New Roman"/>
                <w:b/>
                <w:i/>
                <w:szCs w:val="22"/>
                <w:lang w:eastAsia="sv-SE"/>
              </w:rPr>
            </w:pPr>
            <w:r w:rsidRPr="00350B74">
              <w:rPr>
                <w:rFonts w:ascii="Times New Roman" w:hAnsi="Times New Roman"/>
                <w:szCs w:val="22"/>
                <w:lang w:eastAsia="sv-SE"/>
              </w:rPr>
              <w:t xml:space="preserve">The number of SSBs per pre-allocated uplink grant PUSCH (see TS 38.213 [13]). Value </w:t>
            </w:r>
            <w:r w:rsidRPr="00350B74">
              <w:rPr>
                <w:rFonts w:ascii="Times New Roman" w:hAnsi="Times New Roman"/>
                <w:i/>
                <w:iCs/>
                <w:szCs w:val="22"/>
                <w:lang w:eastAsia="sv-SE"/>
              </w:rPr>
              <w:t>one</w:t>
            </w:r>
            <w:r w:rsidRPr="00350B74">
              <w:rPr>
                <w:rFonts w:ascii="Times New Roman" w:hAnsi="Times New Roman"/>
                <w:szCs w:val="22"/>
                <w:lang w:eastAsia="sv-SE"/>
              </w:rPr>
              <w:t xml:space="preserve"> corresponds to 1 SSBs per pre-allocated uplink grant PUSCH, value </w:t>
            </w:r>
            <w:r w:rsidRPr="00350B74">
              <w:rPr>
                <w:rFonts w:ascii="Times New Roman" w:hAnsi="Times New Roman"/>
                <w:i/>
                <w:iCs/>
                <w:szCs w:val="22"/>
                <w:lang w:eastAsia="sv-SE"/>
              </w:rPr>
              <w:t>two</w:t>
            </w:r>
            <w:r w:rsidRPr="00350B74">
              <w:rPr>
                <w:rFonts w:ascii="Times New Roman" w:hAnsi="Times New Roman"/>
                <w:szCs w:val="22"/>
                <w:lang w:eastAsia="sv-SE"/>
              </w:rPr>
              <w:t xml:space="preserve"> corresponds to 2 SSBs per pre-allocated uplink grant PUSCH and so on.</w:t>
            </w:r>
          </w:p>
        </w:tc>
      </w:tr>
      <w:tr w:rsidR="00597682" w:rsidRPr="0095250E" w:rsidTr="00350B74">
        <w:trPr>
          <w:trHeight w:val="291"/>
        </w:trPr>
        <w:tc>
          <w:tcPr>
            <w:tcW w:w="14883" w:type="dxa"/>
          </w:tcPr>
          <w:p w:rsidR="00597682" w:rsidRPr="00350B74" w:rsidRDefault="00597682" w:rsidP="00597682">
            <w:pPr>
              <w:pStyle w:val="TAL"/>
              <w:rPr>
                <w:rFonts w:ascii="Times New Roman" w:hAnsi="Times New Roman"/>
                <w:b/>
                <w:i/>
              </w:rPr>
            </w:pPr>
            <w:proofErr w:type="spellStart"/>
            <w:r w:rsidRPr="00350B74">
              <w:rPr>
                <w:rFonts w:ascii="Times New Roman" w:hAnsi="Times New Roman"/>
                <w:b/>
                <w:i/>
              </w:rPr>
              <w:t>ntn</w:t>
            </w:r>
            <w:proofErr w:type="spellEnd"/>
            <w:r w:rsidRPr="00350B74">
              <w:rPr>
                <w:rFonts w:ascii="Times New Roman" w:hAnsi="Times New Roman"/>
                <w:b/>
                <w:i/>
              </w:rPr>
              <w:t>-SSB-Subset</w:t>
            </w:r>
          </w:p>
          <w:p w:rsidR="00597682" w:rsidRPr="00350B74" w:rsidRDefault="00597682" w:rsidP="00597682">
            <w:pPr>
              <w:pStyle w:val="TAL"/>
              <w:rPr>
                <w:rFonts w:ascii="Times New Roman" w:hAnsi="Times New Roman"/>
                <w:b/>
                <w:i/>
                <w:szCs w:val="22"/>
                <w:lang w:eastAsia="sv-SE"/>
              </w:rPr>
            </w:pPr>
            <w:r w:rsidRPr="00350B74">
              <w:rPr>
                <w:rFonts w:ascii="Times New Roman" w:hAnsi="Times New Roman"/>
              </w:rPr>
              <w:t>Indicates SSB subset for SSB to CG PUSCH mapping within one CG configuration. If this field is absent, UE assumes the SSB set includes all actually transmitted SSBs.</w:t>
            </w:r>
          </w:p>
        </w:tc>
      </w:tr>
    </w:tbl>
    <w:p w:rsidR="00597682" w:rsidRDefault="00597682" w:rsidP="00597682">
      <w:pPr>
        <w:rPr>
          <w:rFonts w:eastAsia="SimSun"/>
        </w:rPr>
      </w:pPr>
    </w:p>
    <w:p w:rsidR="00597682" w:rsidRPr="0095250E" w:rsidRDefault="00597682" w:rsidP="00597682"/>
    <w:p w:rsidR="00597682" w:rsidRPr="00597682" w:rsidRDefault="00597682" w:rsidP="00597682">
      <w:pPr>
        <w:rPr>
          <w:rFonts w:eastAsia="SimSun"/>
        </w:rPr>
      </w:pPr>
    </w:p>
    <w:sectPr w:rsidR="00597682" w:rsidRPr="00597682" w:rsidSect="00350B7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008" w:rsidRDefault="00417008">
      <w:r>
        <w:separator/>
      </w:r>
    </w:p>
  </w:endnote>
  <w:endnote w:type="continuationSeparator" w:id="0">
    <w:p w:rsidR="00417008" w:rsidRDefault="0041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008" w:rsidRDefault="00417008">
      <w:r>
        <w:separator/>
      </w:r>
    </w:p>
  </w:footnote>
  <w:footnote w:type="continuationSeparator" w:id="0">
    <w:p w:rsidR="00417008" w:rsidRDefault="00417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552047"/>
    <w:multiLevelType w:val="multilevel"/>
    <w:tmpl w:val="7A92BC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8E73CA"/>
    <w:multiLevelType w:val="hybridMultilevel"/>
    <w:tmpl w:val="6E7631C6"/>
    <w:lvl w:ilvl="0" w:tplc="7EC6099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>
    <w:nsid w:val="18245AB0"/>
    <w:multiLevelType w:val="hybridMultilevel"/>
    <w:tmpl w:val="24181A8C"/>
    <w:lvl w:ilvl="0" w:tplc="6908F7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D1A33E3"/>
    <w:multiLevelType w:val="hybridMultilevel"/>
    <w:tmpl w:val="1F9AB8E2"/>
    <w:lvl w:ilvl="0" w:tplc="A5ECE322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E343AB2"/>
    <w:multiLevelType w:val="hybridMultilevel"/>
    <w:tmpl w:val="18643D52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623A9A"/>
    <w:multiLevelType w:val="hybridMultilevel"/>
    <w:tmpl w:val="4A00422A"/>
    <w:lvl w:ilvl="0" w:tplc="49B886C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>
    <w:nsid w:val="545C1255"/>
    <w:multiLevelType w:val="hybridMultilevel"/>
    <w:tmpl w:val="E63294B4"/>
    <w:lvl w:ilvl="0" w:tplc="A6B036A2">
      <w:start w:val="5"/>
      <w:numFmt w:val="bullet"/>
      <w:lvlText w:val="-"/>
      <w:lvlJc w:val="left"/>
      <w:pPr>
        <w:ind w:left="212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B43884"/>
    <w:multiLevelType w:val="hybridMultilevel"/>
    <w:tmpl w:val="64FA686E"/>
    <w:lvl w:ilvl="0" w:tplc="0AF83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7420179"/>
    <w:multiLevelType w:val="hybridMultilevel"/>
    <w:tmpl w:val="1C08B620"/>
    <w:lvl w:ilvl="0" w:tplc="323695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9"/>
  </w:num>
  <w:num w:numId="9">
    <w:abstractNumId w:val="14"/>
  </w:num>
  <w:num w:numId="10">
    <w:abstractNumId w:val="20"/>
  </w:num>
  <w:num w:numId="11">
    <w:abstractNumId w:val="18"/>
  </w:num>
  <w:num w:numId="12">
    <w:abstractNumId w:val="5"/>
  </w:num>
  <w:num w:numId="13">
    <w:abstractNumId w:val="4"/>
  </w:num>
  <w:num w:numId="14">
    <w:abstractNumId w:val="19"/>
  </w:num>
  <w:num w:numId="15">
    <w:abstractNumId w:val="1"/>
  </w:num>
  <w:num w:numId="16">
    <w:abstractNumId w:val="3"/>
  </w:num>
  <w:num w:numId="17">
    <w:abstractNumId w:val="6"/>
  </w:num>
  <w:num w:numId="18">
    <w:abstractNumId w:val="15"/>
  </w:num>
  <w:num w:numId="19">
    <w:abstractNumId w:val="17"/>
  </w:num>
  <w:num w:numId="20">
    <w:abstractNumId w:val="2"/>
  </w:num>
  <w:num w:numId="21">
    <w:abstractNumId w:val="8"/>
  </w:num>
  <w:num w:numId="22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56E"/>
    <w:rsid w:val="00001670"/>
    <w:rsid w:val="00003BB0"/>
    <w:rsid w:val="000065FA"/>
    <w:rsid w:val="000118AA"/>
    <w:rsid w:val="00013B9D"/>
    <w:rsid w:val="00015EE8"/>
    <w:rsid w:val="0002009B"/>
    <w:rsid w:val="000222C6"/>
    <w:rsid w:val="00025382"/>
    <w:rsid w:val="000256E3"/>
    <w:rsid w:val="0003676B"/>
    <w:rsid w:val="00037B66"/>
    <w:rsid w:val="00050A46"/>
    <w:rsid w:val="000514DE"/>
    <w:rsid w:val="00053D9F"/>
    <w:rsid w:val="00055988"/>
    <w:rsid w:val="00063E1C"/>
    <w:rsid w:val="00065B2F"/>
    <w:rsid w:val="000737FB"/>
    <w:rsid w:val="00080CB8"/>
    <w:rsid w:val="0008333B"/>
    <w:rsid w:val="00086075"/>
    <w:rsid w:val="000C1B5E"/>
    <w:rsid w:val="000C264D"/>
    <w:rsid w:val="000C4F3C"/>
    <w:rsid w:val="000C5340"/>
    <w:rsid w:val="000C56B9"/>
    <w:rsid w:val="000D131B"/>
    <w:rsid w:val="000E4129"/>
    <w:rsid w:val="001035E7"/>
    <w:rsid w:val="00111656"/>
    <w:rsid w:val="00120B18"/>
    <w:rsid w:val="0013102B"/>
    <w:rsid w:val="00132A69"/>
    <w:rsid w:val="0013475D"/>
    <w:rsid w:val="0014581A"/>
    <w:rsid w:val="00152E53"/>
    <w:rsid w:val="00156E5C"/>
    <w:rsid w:val="00174381"/>
    <w:rsid w:val="00196295"/>
    <w:rsid w:val="001A050E"/>
    <w:rsid w:val="001A1169"/>
    <w:rsid w:val="001A191A"/>
    <w:rsid w:val="001A1C5C"/>
    <w:rsid w:val="001A50D8"/>
    <w:rsid w:val="001C0891"/>
    <w:rsid w:val="001C0E01"/>
    <w:rsid w:val="001C0F2F"/>
    <w:rsid w:val="001C299B"/>
    <w:rsid w:val="001C374F"/>
    <w:rsid w:val="001C3D43"/>
    <w:rsid w:val="001C6491"/>
    <w:rsid w:val="001C705B"/>
    <w:rsid w:val="001D0368"/>
    <w:rsid w:val="001D4C91"/>
    <w:rsid w:val="001E53E4"/>
    <w:rsid w:val="001E6E7F"/>
    <w:rsid w:val="001F082E"/>
    <w:rsid w:val="001F74C7"/>
    <w:rsid w:val="00204CF1"/>
    <w:rsid w:val="00205243"/>
    <w:rsid w:val="00207E2A"/>
    <w:rsid w:val="00213164"/>
    <w:rsid w:val="00224CBC"/>
    <w:rsid w:val="0023147E"/>
    <w:rsid w:val="00243ADB"/>
    <w:rsid w:val="00247823"/>
    <w:rsid w:val="00252816"/>
    <w:rsid w:val="00253329"/>
    <w:rsid w:val="00257BFD"/>
    <w:rsid w:val="00275FA9"/>
    <w:rsid w:val="0028020F"/>
    <w:rsid w:val="00282E00"/>
    <w:rsid w:val="002900A3"/>
    <w:rsid w:val="0029133A"/>
    <w:rsid w:val="002A7A28"/>
    <w:rsid w:val="002B2D8C"/>
    <w:rsid w:val="002B2FA4"/>
    <w:rsid w:val="002B464C"/>
    <w:rsid w:val="002C4110"/>
    <w:rsid w:val="002D0901"/>
    <w:rsid w:val="002E66B5"/>
    <w:rsid w:val="002E67FC"/>
    <w:rsid w:val="00300E0A"/>
    <w:rsid w:val="003019D0"/>
    <w:rsid w:val="00307B23"/>
    <w:rsid w:val="00312061"/>
    <w:rsid w:val="003232F2"/>
    <w:rsid w:val="003442B4"/>
    <w:rsid w:val="003470B6"/>
    <w:rsid w:val="00347A4A"/>
    <w:rsid w:val="00347EB7"/>
    <w:rsid w:val="00350B74"/>
    <w:rsid w:val="00353A5B"/>
    <w:rsid w:val="00353F95"/>
    <w:rsid w:val="003610D6"/>
    <w:rsid w:val="003710F3"/>
    <w:rsid w:val="003730D5"/>
    <w:rsid w:val="00375AFE"/>
    <w:rsid w:val="00377050"/>
    <w:rsid w:val="003809C9"/>
    <w:rsid w:val="003825F0"/>
    <w:rsid w:val="00385F92"/>
    <w:rsid w:val="00390885"/>
    <w:rsid w:val="003962DC"/>
    <w:rsid w:val="00397302"/>
    <w:rsid w:val="003A1568"/>
    <w:rsid w:val="003A2FBA"/>
    <w:rsid w:val="003A7E2A"/>
    <w:rsid w:val="003B0993"/>
    <w:rsid w:val="003B3885"/>
    <w:rsid w:val="003C1071"/>
    <w:rsid w:val="003C28A9"/>
    <w:rsid w:val="003C3871"/>
    <w:rsid w:val="003D2791"/>
    <w:rsid w:val="003E29CF"/>
    <w:rsid w:val="003E4F81"/>
    <w:rsid w:val="003F0C3D"/>
    <w:rsid w:val="003F15B6"/>
    <w:rsid w:val="003F2B19"/>
    <w:rsid w:val="003F6978"/>
    <w:rsid w:val="00403137"/>
    <w:rsid w:val="0040356E"/>
    <w:rsid w:val="00404D8F"/>
    <w:rsid w:val="00407B39"/>
    <w:rsid w:val="00417008"/>
    <w:rsid w:val="0042169C"/>
    <w:rsid w:val="00434A4C"/>
    <w:rsid w:val="00442F31"/>
    <w:rsid w:val="004513AB"/>
    <w:rsid w:val="00451FB7"/>
    <w:rsid w:val="004557EC"/>
    <w:rsid w:val="00455BBD"/>
    <w:rsid w:val="00466DEF"/>
    <w:rsid w:val="004702A6"/>
    <w:rsid w:val="004770A4"/>
    <w:rsid w:val="00477F49"/>
    <w:rsid w:val="00480F6B"/>
    <w:rsid w:val="00492200"/>
    <w:rsid w:val="004930E0"/>
    <w:rsid w:val="00494DE8"/>
    <w:rsid w:val="004A1087"/>
    <w:rsid w:val="004D4707"/>
    <w:rsid w:val="004E06A6"/>
    <w:rsid w:val="004E0E24"/>
    <w:rsid w:val="004E6B5B"/>
    <w:rsid w:val="004E7DA7"/>
    <w:rsid w:val="004F1D10"/>
    <w:rsid w:val="004F3163"/>
    <w:rsid w:val="00507177"/>
    <w:rsid w:val="0052276C"/>
    <w:rsid w:val="00523CE2"/>
    <w:rsid w:val="00540A24"/>
    <w:rsid w:val="00544BF1"/>
    <w:rsid w:val="00545368"/>
    <w:rsid w:val="005464D4"/>
    <w:rsid w:val="00556586"/>
    <w:rsid w:val="005571CA"/>
    <w:rsid w:val="00557B05"/>
    <w:rsid w:val="00560B9E"/>
    <w:rsid w:val="00564FA8"/>
    <w:rsid w:val="00565BB2"/>
    <w:rsid w:val="00567C23"/>
    <w:rsid w:val="00572506"/>
    <w:rsid w:val="00585C5B"/>
    <w:rsid w:val="00593E2A"/>
    <w:rsid w:val="00597682"/>
    <w:rsid w:val="005B19A4"/>
    <w:rsid w:val="005B4F1D"/>
    <w:rsid w:val="005B77EF"/>
    <w:rsid w:val="005C32D3"/>
    <w:rsid w:val="005C3B6C"/>
    <w:rsid w:val="005C4C65"/>
    <w:rsid w:val="005C566F"/>
    <w:rsid w:val="005C6286"/>
    <w:rsid w:val="005D18E4"/>
    <w:rsid w:val="005D52E5"/>
    <w:rsid w:val="005D55F2"/>
    <w:rsid w:val="005D6E30"/>
    <w:rsid w:val="005E2528"/>
    <w:rsid w:val="005F5165"/>
    <w:rsid w:val="005F7271"/>
    <w:rsid w:val="005F751E"/>
    <w:rsid w:val="005F7FF7"/>
    <w:rsid w:val="00602ACD"/>
    <w:rsid w:val="00605055"/>
    <w:rsid w:val="00605B7F"/>
    <w:rsid w:val="00612F0B"/>
    <w:rsid w:val="00613115"/>
    <w:rsid w:val="00615092"/>
    <w:rsid w:val="00621D38"/>
    <w:rsid w:val="00624452"/>
    <w:rsid w:val="0063240C"/>
    <w:rsid w:val="0063585A"/>
    <w:rsid w:val="00637A0F"/>
    <w:rsid w:val="006474DA"/>
    <w:rsid w:val="0065057E"/>
    <w:rsid w:val="00671677"/>
    <w:rsid w:val="00671843"/>
    <w:rsid w:val="00674793"/>
    <w:rsid w:val="00676063"/>
    <w:rsid w:val="0068700E"/>
    <w:rsid w:val="006B673D"/>
    <w:rsid w:val="006D0404"/>
    <w:rsid w:val="006D3980"/>
    <w:rsid w:val="006D5140"/>
    <w:rsid w:val="006D78FD"/>
    <w:rsid w:val="006E7196"/>
    <w:rsid w:val="006E71B6"/>
    <w:rsid w:val="006E7CB6"/>
    <w:rsid w:val="006F21B2"/>
    <w:rsid w:val="006F63BA"/>
    <w:rsid w:val="00710FA0"/>
    <w:rsid w:val="00722A71"/>
    <w:rsid w:val="00733D8C"/>
    <w:rsid w:val="007425F0"/>
    <w:rsid w:val="00743777"/>
    <w:rsid w:val="00743DA4"/>
    <w:rsid w:val="00745C32"/>
    <w:rsid w:val="00746909"/>
    <w:rsid w:val="0075017C"/>
    <w:rsid w:val="00754829"/>
    <w:rsid w:val="00756F72"/>
    <w:rsid w:val="00772CCD"/>
    <w:rsid w:val="00791F31"/>
    <w:rsid w:val="00793309"/>
    <w:rsid w:val="007947D7"/>
    <w:rsid w:val="007949C2"/>
    <w:rsid w:val="007951CC"/>
    <w:rsid w:val="007A1007"/>
    <w:rsid w:val="007A1E3E"/>
    <w:rsid w:val="007B24C4"/>
    <w:rsid w:val="007C4A3F"/>
    <w:rsid w:val="007C781F"/>
    <w:rsid w:val="007D4746"/>
    <w:rsid w:val="007E1C60"/>
    <w:rsid w:val="007E1CA1"/>
    <w:rsid w:val="007E271A"/>
    <w:rsid w:val="007E4438"/>
    <w:rsid w:val="008003E2"/>
    <w:rsid w:val="008021EA"/>
    <w:rsid w:val="008109B8"/>
    <w:rsid w:val="00814BCF"/>
    <w:rsid w:val="0082079D"/>
    <w:rsid w:val="008252EE"/>
    <w:rsid w:val="00833927"/>
    <w:rsid w:val="0083566A"/>
    <w:rsid w:val="0083791A"/>
    <w:rsid w:val="00841ADD"/>
    <w:rsid w:val="00845FDD"/>
    <w:rsid w:val="00846B85"/>
    <w:rsid w:val="00847D3B"/>
    <w:rsid w:val="00851E9C"/>
    <w:rsid w:val="008638A5"/>
    <w:rsid w:val="00866CEF"/>
    <w:rsid w:val="00872D31"/>
    <w:rsid w:val="00876A9F"/>
    <w:rsid w:val="00881415"/>
    <w:rsid w:val="00881781"/>
    <w:rsid w:val="00881CD6"/>
    <w:rsid w:val="00891027"/>
    <w:rsid w:val="008910D0"/>
    <w:rsid w:val="00892A6E"/>
    <w:rsid w:val="008954C5"/>
    <w:rsid w:val="008A2970"/>
    <w:rsid w:val="008A31F5"/>
    <w:rsid w:val="008A4F4F"/>
    <w:rsid w:val="008B0D45"/>
    <w:rsid w:val="008C210F"/>
    <w:rsid w:val="008C52D1"/>
    <w:rsid w:val="008C5314"/>
    <w:rsid w:val="008C63E9"/>
    <w:rsid w:val="008C68F4"/>
    <w:rsid w:val="008C7022"/>
    <w:rsid w:val="008D018F"/>
    <w:rsid w:val="008D3F1B"/>
    <w:rsid w:val="008E3E63"/>
    <w:rsid w:val="008F2839"/>
    <w:rsid w:val="008F2E4A"/>
    <w:rsid w:val="008F4AE3"/>
    <w:rsid w:val="009115AE"/>
    <w:rsid w:val="009119CD"/>
    <w:rsid w:val="00940D4E"/>
    <w:rsid w:val="009450A7"/>
    <w:rsid w:val="00954AB5"/>
    <w:rsid w:val="00963BDF"/>
    <w:rsid w:val="00967D9C"/>
    <w:rsid w:val="0097193D"/>
    <w:rsid w:val="00981CC2"/>
    <w:rsid w:val="0098371A"/>
    <w:rsid w:val="00985C80"/>
    <w:rsid w:val="00997C9C"/>
    <w:rsid w:val="009B0F45"/>
    <w:rsid w:val="009B1481"/>
    <w:rsid w:val="009C1EAB"/>
    <w:rsid w:val="009C33E1"/>
    <w:rsid w:val="009C36B0"/>
    <w:rsid w:val="009D0BA6"/>
    <w:rsid w:val="009E0918"/>
    <w:rsid w:val="009F34E1"/>
    <w:rsid w:val="009F62CD"/>
    <w:rsid w:val="00A00BD1"/>
    <w:rsid w:val="00A03900"/>
    <w:rsid w:val="00A06307"/>
    <w:rsid w:val="00A17FB8"/>
    <w:rsid w:val="00A30E73"/>
    <w:rsid w:val="00A33B5E"/>
    <w:rsid w:val="00A4399C"/>
    <w:rsid w:val="00A443D9"/>
    <w:rsid w:val="00A47602"/>
    <w:rsid w:val="00A50526"/>
    <w:rsid w:val="00A53B43"/>
    <w:rsid w:val="00A673C9"/>
    <w:rsid w:val="00A7418F"/>
    <w:rsid w:val="00A75945"/>
    <w:rsid w:val="00A762A0"/>
    <w:rsid w:val="00A767BC"/>
    <w:rsid w:val="00A83CEB"/>
    <w:rsid w:val="00AA32D3"/>
    <w:rsid w:val="00AB4222"/>
    <w:rsid w:val="00AC1C49"/>
    <w:rsid w:val="00AC2AB8"/>
    <w:rsid w:val="00AE7EB4"/>
    <w:rsid w:val="00AF35A8"/>
    <w:rsid w:val="00AF5A0D"/>
    <w:rsid w:val="00B02460"/>
    <w:rsid w:val="00B03347"/>
    <w:rsid w:val="00B10D88"/>
    <w:rsid w:val="00B138B9"/>
    <w:rsid w:val="00B15E89"/>
    <w:rsid w:val="00B21492"/>
    <w:rsid w:val="00B245D3"/>
    <w:rsid w:val="00B26BBC"/>
    <w:rsid w:val="00B27C01"/>
    <w:rsid w:val="00B30CBF"/>
    <w:rsid w:val="00B422B9"/>
    <w:rsid w:val="00B46393"/>
    <w:rsid w:val="00B50A9B"/>
    <w:rsid w:val="00B517D6"/>
    <w:rsid w:val="00B628EB"/>
    <w:rsid w:val="00B644D6"/>
    <w:rsid w:val="00B664B7"/>
    <w:rsid w:val="00B7132A"/>
    <w:rsid w:val="00B8693B"/>
    <w:rsid w:val="00B961A1"/>
    <w:rsid w:val="00BA265C"/>
    <w:rsid w:val="00BA29EE"/>
    <w:rsid w:val="00BA2F0E"/>
    <w:rsid w:val="00BB1129"/>
    <w:rsid w:val="00BB19E9"/>
    <w:rsid w:val="00BB1F12"/>
    <w:rsid w:val="00BB2350"/>
    <w:rsid w:val="00BB343B"/>
    <w:rsid w:val="00BB4F44"/>
    <w:rsid w:val="00BB65EA"/>
    <w:rsid w:val="00BC2534"/>
    <w:rsid w:val="00BC37D4"/>
    <w:rsid w:val="00BC4DBF"/>
    <w:rsid w:val="00BE0BB6"/>
    <w:rsid w:val="00BE60C2"/>
    <w:rsid w:val="00BF54A1"/>
    <w:rsid w:val="00BF6486"/>
    <w:rsid w:val="00BF6A23"/>
    <w:rsid w:val="00C01367"/>
    <w:rsid w:val="00C06A42"/>
    <w:rsid w:val="00C15E1C"/>
    <w:rsid w:val="00C246D6"/>
    <w:rsid w:val="00C274C0"/>
    <w:rsid w:val="00C30302"/>
    <w:rsid w:val="00C334D6"/>
    <w:rsid w:val="00C34499"/>
    <w:rsid w:val="00C35942"/>
    <w:rsid w:val="00C43510"/>
    <w:rsid w:val="00C44C0F"/>
    <w:rsid w:val="00C50268"/>
    <w:rsid w:val="00C53CD3"/>
    <w:rsid w:val="00C61530"/>
    <w:rsid w:val="00C625BC"/>
    <w:rsid w:val="00C62D39"/>
    <w:rsid w:val="00C659DC"/>
    <w:rsid w:val="00C71F09"/>
    <w:rsid w:val="00C81A07"/>
    <w:rsid w:val="00C82C19"/>
    <w:rsid w:val="00C82E0C"/>
    <w:rsid w:val="00C84823"/>
    <w:rsid w:val="00C851C3"/>
    <w:rsid w:val="00C978AF"/>
    <w:rsid w:val="00C979BB"/>
    <w:rsid w:val="00CA41A1"/>
    <w:rsid w:val="00CB1AC9"/>
    <w:rsid w:val="00CB24D2"/>
    <w:rsid w:val="00CC4C81"/>
    <w:rsid w:val="00CC4F0B"/>
    <w:rsid w:val="00CD520D"/>
    <w:rsid w:val="00CD6236"/>
    <w:rsid w:val="00CE0610"/>
    <w:rsid w:val="00CE1BA6"/>
    <w:rsid w:val="00CE3056"/>
    <w:rsid w:val="00CF2E5D"/>
    <w:rsid w:val="00D16506"/>
    <w:rsid w:val="00D168A0"/>
    <w:rsid w:val="00D16F02"/>
    <w:rsid w:val="00D228BB"/>
    <w:rsid w:val="00D26AC0"/>
    <w:rsid w:val="00D327F5"/>
    <w:rsid w:val="00D35E89"/>
    <w:rsid w:val="00D41DF3"/>
    <w:rsid w:val="00D43759"/>
    <w:rsid w:val="00D606BA"/>
    <w:rsid w:val="00D70CFA"/>
    <w:rsid w:val="00D70E7D"/>
    <w:rsid w:val="00D81486"/>
    <w:rsid w:val="00DA4181"/>
    <w:rsid w:val="00DA6400"/>
    <w:rsid w:val="00DB66D4"/>
    <w:rsid w:val="00DC2E8B"/>
    <w:rsid w:val="00DD349A"/>
    <w:rsid w:val="00DE06BE"/>
    <w:rsid w:val="00DE48B2"/>
    <w:rsid w:val="00DF209E"/>
    <w:rsid w:val="00DF21F3"/>
    <w:rsid w:val="00DF3EDB"/>
    <w:rsid w:val="00DF75B4"/>
    <w:rsid w:val="00E00619"/>
    <w:rsid w:val="00E12C78"/>
    <w:rsid w:val="00E20D28"/>
    <w:rsid w:val="00E24F42"/>
    <w:rsid w:val="00E27883"/>
    <w:rsid w:val="00E27F44"/>
    <w:rsid w:val="00E30D34"/>
    <w:rsid w:val="00E33940"/>
    <w:rsid w:val="00E34133"/>
    <w:rsid w:val="00E3415D"/>
    <w:rsid w:val="00E34451"/>
    <w:rsid w:val="00E5342C"/>
    <w:rsid w:val="00E61470"/>
    <w:rsid w:val="00E74530"/>
    <w:rsid w:val="00E775F8"/>
    <w:rsid w:val="00E9316B"/>
    <w:rsid w:val="00E931F0"/>
    <w:rsid w:val="00E97234"/>
    <w:rsid w:val="00EA174E"/>
    <w:rsid w:val="00EA423F"/>
    <w:rsid w:val="00EA7272"/>
    <w:rsid w:val="00EB0805"/>
    <w:rsid w:val="00EB742C"/>
    <w:rsid w:val="00EC1D8F"/>
    <w:rsid w:val="00ED0AF1"/>
    <w:rsid w:val="00ED6714"/>
    <w:rsid w:val="00EE4822"/>
    <w:rsid w:val="00EE638E"/>
    <w:rsid w:val="00EF637A"/>
    <w:rsid w:val="00F02BE6"/>
    <w:rsid w:val="00F03EA3"/>
    <w:rsid w:val="00F10873"/>
    <w:rsid w:val="00F17814"/>
    <w:rsid w:val="00F20CE2"/>
    <w:rsid w:val="00F23655"/>
    <w:rsid w:val="00F24FFB"/>
    <w:rsid w:val="00F31B93"/>
    <w:rsid w:val="00F34066"/>
    <w:rsid w:val="00F46236"/>
    <w:rsid w:val="00F560D3"/>
    <w:rsid w:val="00F876C9"/>
    <w:rsid w:val="00F94DD2"/>
    <w:rsid w:val="00F97724"/>
    <w:rsid w:val="00F97DEF"/>
    <w:rsid w:val="00FA7934"/>
    <w:rsid w:val="00FC3DAD"/>
    <w:rsid w:val="00FC66A4"/>
    <w:rsid w:val="00FD2AAC"/>
    <w:rsid w:val="00FD38D3"/>
    <w:rsid w:val="00FD5E09"/>
    <w:rsid w:val="00FD7AAE"/>
    <w:rsid w:val="00FF3791"/>
    <w:rsid w:val="00FF6212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  <w:style w:type="character" w:customStyle="1" w:styleId="B4Char">
    <w:name w:val="B4 Char"/>
    <w:link w:val="B4"/>
    <w:qFormat/>
    <w:rsid w:val="00CE3056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944BFDC-03CE-4BDD-B93E-500049DF4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1128</TotalTime>
  <Pages>4</Pages>
  <Words>897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6000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LGE, Geumsan Jo</cp:lastModifiedBy>
  <cp:revision>39</cp:revision>
  <cp:lastPrinted>2017-09-25T07:27:00Z</cp:lastPrinted>
  <dcterms:created xsi:type="dcterms:W3CDTF">2023-10-31T00:02:00Z</dcterms:created>
  <dcterms:modified xsi:type="dcterms:W3CDTF">2024-02-19T00:43:00Z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